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7D996" w14:textId="4F985EE5" w:rsidR="0019240A" w:rsidRPr="009807AD" w:rsidRDefault="0019240A" w:rsidP="0019240A">
      <w:pPr>
        <w:tabs>
          <w:tab w:val="right" w:pos="9639"/>
        </w:tabs>
        <w:spacing w:after="0"/>
        <w:rPr>
          <w:rFonts w:ascii="Arial" w:hAnsi="Arial" w:cs="Arial"/>
          <w:b/>
          <w:i/>
          <w:noProof/>
        </w:rPr>
      </w:pPr>
      <w:r w:rsidRPr="009807AD">
        <w:rPr>
          <w:rFonts w:ascii="Arial" w:hAnsi="Arial" w:cs="Arial"/>
          <w:b/>
          <w:noProof/>
        </w:rPr>
        <w:t>3GPP TSG-SA3 Meeting #11</w:t>
      </w:r>
      <w:r>
        <w:rPr>
          <w:rFonts w:ascii="Arial" w:hAnsi="Arial" w:cs="Arial"/>
          <w:b/>
          <w:noProof/>
        </w:rPr>
        <w:t>9</w:t>
      </w:r>
      <w:r w:rsidRPr="009807AD">
        <w:rPr>
          <w:rFonts w:ascii="Arial" w:hAnsi="Arial" w:cs="Arial"/>
          <w:b/>
          <w:i/>
          <w:noProof/>
        </w:rPr>
        <w:tab/>
        <w:t>S3-24</w:t>
      </w:r>
      <w:r w:rsidR="00956776">
        <w:rPr>
          <w:rFonts w:ascii="Arial" w:hAnsi="Arial" w:cs="Arial"/>
          <w:b/>
          <w:i/>
          <w:noProof/>
        </w:rPr>
        <w:t>5124</w:t>
      </w:r>
    </w:p>
    <w:p w14:paraId="0E632091" w14:textId="77777777" w:rsidR="0019240A" w:rsidRDefault="0019240A" w:rsidP="0019240A">
      <w:pPr>
        <w:keepNext/>
        <w:pBdr>
          <w:bottom w:val="single" w:sz="4" w:space="1" w:color="auto"/>
        </w:pBdr>
        <w:tabs>
          <w:tab w:val="right" w:pos="9639"/>
        </w:tabs>
        <w:outlineLvl w:val="0"/>
        <w:rPr>
          <w:rFonts w:ascii="Arial" w:hAnsi="Arial" w:cs="Arial"/>
          <w:b/>
          <w:sz w:val="24"/>
        </w:rPr>
      </w:pPr>
      <w:r>
        <w:rPr>
          <w:rFonts w:ascii="Arial" w:hAnsi="Arial" w:cs="Arial"/>
          <w:b/>
          <w:bCs/>
        </w:rPr>
        <w:t>Orlando, USA  11 - 15 November</w:t>
      </w:r>
      <w:r w:rsidRPr="009807AD">
        <w:rPr>
          <w:rFonts w:ascii="Arial" w:hAnsi="Arial" w:cs="Arial"/>
          <w:b/>
          <w:bCs/>
        </w:rPr>
        <w:t xml:space="preserve"> 202</w:t>
      </w:r>
      <w:r>
        <w:rPr>
          <w:rFonts w:ascii="Arial" w:hAnsi="Arial" w:cs="Arial"/>
          <w:b/>
          <w:bCs/>
        </w:rPr>
        <w:t>4</w:t>
      </w:r>
    </w:p>
    <w:p w14:paraId="70FCE88E" w14:textId="1113B09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Source:</w:t>
      </w:r>
      <w:r w:rsidRPr="00FB381A">
        <w:rPr>
          <w:rFonts w:ascii="Arial" w:hAnsi="Arial" w:cs="Arial"/>
          <w:b/>
          <w:color w:val="000000" w:themeColor="text1"/>
        </w:rPr>
        <w:tab/>
        <w:t>Nokia</w:t>
      </w:r>
      <w:r w:rsidR="00FE0C16" w:rsidRPr="00FB381A">
        <w:rPr>
          <w:rFonts w:ascii="Arial" w:hAnsi="Arial" w:cs="Arial"/>
          <w:b/>
          <w:color w:val="000000" w:themeColor="text1"/>
        </w:rPr>
        <w:t>, Nokia Shanghai Bell</w:t>
      </w:r>
    </w:p>
    <w:p w14:paraId="317285C0" w14:textId="77F0032A"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Title:</w:t>
      </w:r>
      <w:r w:rsidRPr="00FB381A">
        <w:rPr>
          <w:rFonts w:ascii="Arial" w:hAnsi="Arial" w:cs="Arial"/>
          <w:b/>
          <w:color w:val="000000" w:themeColor="text1"/>
        </w:rPr>
        <w:tab/>
      </w:r>
      <w:r w:rsidR="004F15E6" w:rsidRPr="004F15E6">
        <w:rPr>
          <w:rFonts w:ascii="Arial" w:hAnsi="Arial" w:cs="Arial"/>
          <w:b/>
          <w:color w:val="000000" w:themeColor="text1"/>
        </w:rPr>
        <w:t xml:space="preserve">Solution for KI#3 to authorize </w:t>
      </w:r>
      <w:r w:rsidR="00EB7376">
        <w:rPr>
          <w:rFonts w:ascii="Arial" w:hAnsi="Arial" w:cs="Arial"/>
          <w:b/>
          <w:color w:val="000000" w:themeColor="text1"/>
        </w:rPr>
        <w:t>DA client</w:t>
      </w:r>
      <w:r w:rsidR="004F15E6" w:rsidRPr="004F15E6">
        <w:rPr>
          <w:rFonts w:ascii="Arial" w:hAnsi="Arial" w:cs="Arial"/>
          <w:b/>
          <w:color w:val="000000" w:themeColor="text1"/>
        </w:rPr>
        <w:t xml:space="preserve"> to </w:t>
      </w:r>
      <w:r w:rsidR="00D6679F">
        <w:rPr>
          <w:rFonts w:ascii="Arial" w:hAnsi="Arial" w:cs="Arial"/>
          <w:b/>
          <w:color w:val="000000" w:themeColor="text1"/>
        </w:rPr>
        <w:t>create digital asset</w:t>
      </w:r>
    </w:p>
    <w:p w14:paraId="1181DB76" w14:textId="398FC52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Document for:</w:t>
      </w:r>
      <w:r w:rsidRPr="00FB381A">
        <w:rPr>
          <w:rFonts w:ascii="Arial" w:hAnsi="Arial" w:cs="Arial"/>
          <w:b/>
          <w:color w:val="000000" w:themeColor="text1"/>
        </w:rPr>
        <w:tab/>
        <w:t>Approval</w:t>
      </w:r>
    </w:p>
    <w:p w14:paraId="3DCD06FF" w14:textId="489F0BE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Agenda Item:</w:t>
      </w:r>
      <w:r w:rsidRPr="00FB381A">
        <w:rPr>
          <w:rFonts w:ascii="Arial" w:hAnsi="Arial" w:cs="Arial"/>
          <w:b/>
          <w:color w:val="000000" w:themeColor="text1"/>
        </w:rPr>
        <w:tab/>
      </w:r>
      <w:r w:rsidR="00FE0C16" w:rsidRPr="00FB381A">
        <w:rPr>
          <w:rFonts w:ascii="Arial" w:hAnsi="Arial" w:cs="Arial"/>
          <w:b/>
          <w:color w:val="000000" w:themeColor="text1"/>
        </w:rPr>
        <w:t>5</w:t>
      </w:r>
      <w:r w:rsidRPr="004B6277">
        <w:rPr>
          <w:rFonts w:ascii="Arial" w:hAnsi="Arial" w:cs="Arial"/>
          <w:b/>
          <w:color w:val="000000" w:themeColor="text1"/>
        </w:rPr>
        <w:t>.</w:t>
      </w:r>
      <w:r w:rsidR="003F7E3B">
        <w:rPr>
          <w:rFonts w:ascii="Arial" w:hAnsi="Arial" w:cs="Arial"/>
          <w:b/>
          <w:color w:val="000000" w:themeColor="text1"/>
        </w:rPr>
        <w:t>18</w:t>
      </w:r>
    </w:p>
    <w:p w14:paraId="7F4FBAD2" w14:textId="77777777" w:rsidR="009E1A74" w:rsidRPr="00FB381A" w:rsidRDefault="009E1A74" w:rsidP="009E1A74">
      <w:pPr>
        <w:pStyle w:val="Heading1"/>
        <w:rPr>
          <w:color w:val="000000" w:themeColor="text1"/>
        </w:rPr>
      </w:pPr>
      <w:bookmarkStart w:id="0" w:name="_Hlk513714389"/>
      <w:r w:rsidRPr="00FB381A">
        <w:rPr>
          <w:color w:val="000000" w:themeColor="text1"/>
        </w:rPr>
        <w:t>1</w:t>
      </w:r>
      <w:r w:rsidRPr="00FB381A">
        <w:rPr>
          <w:color w:val="000000" w:themeColor="text1"/>
        </w:rPr>
        <w:tab/>
        <w:t>Decision/action requested</w:t>
      </w:r>
    </w:p>
    <w:p w14:paraId="30BF1163" w14:textId="74ABC42C"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Approve the solution added to TR 33.7</w:t>
      </w:r>
      <w:r w:rsidR="00D03550">
        <w:rPr>
          <w:b/>
          <w:i/>
          <w:color w:val="000000" w:themeColor="text1"/>
        </w:rPr>
        <w:t>21</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11E5BD9E" w14:textId="586E5C62" w:rsidR="009E1A74" w:rsidRPr="00FB381A" w:rsidRDefault="009E1A74" w:rsidP="009E1A74">
      <w:pPr>
        <w:pStyle w:val="Reference"/>
        <w:rPr>
          <w:color w:val="000000" w:themeColor="text1"/>
        </w:rPr>
      </w:pPr>
      <w:r w:rsidRPr="00FB381A">
        <w:rPr>
          <w:color w:val="000000" w:themeColor="text1"/>
        </w:rPr>
        <w:t>[1]</w:t>
      </w:r>
      <w:r w:rsidRPr="00FB381A">
        <w:rPr>
          <w:color w:val="000000" w:themeColor="text1"/>
        </w:rPr>
        <w:tab/>
        <w:t>3GPP TR 23.700-</w:t>
      </w:r>
      <w:r w:rsidR="009118B5">
        <w:rPr>
          <w:color w:val="000000" w:themeColor="text1"/>
        </w:rPr>
        <w:t>21</w:t>
      </w:r>
      <w:r w:rsidRPr="00FB381A">
        <w:rPr>
          <w:color w:val="000000" w:themeColor="text1"/>
        </w:rPr>
        <w:t xml:space="preserve"> </w:t>
      </w:r>
      <w:r w:rsidR="00B80E4C" w:rsidRPr="00CD365E">
        <w:t>Study on Application enablement architecture for mobile metaverse services</w:t>
      </w:r>
    </w:p>
    <w:p w14:paraId="35A81C9B" w14:textId="0325C8B1" w:rsidR="009E1A74" w:rsidRDefault="009E1A74" w:rsidP="009E1A74">
      <w:pPr>
        <w:pStyle w:val="Reference"/>
        <w:rPr>
          <w:color w:val="000000" w:themeColor="text1"/>
        </w:rPr>
      </w:pPr>
      <w:r w:rsidRPr="00FB381A">
        <w:rPr>
          <w:color w:val="000000" w:themeColor="text1"/>
        </w:rPr>
        <w:t>[2]</w:t>
      </w:r>
      <w:r w:rsidRPr="00FB381A">
        <w:rPr>
          <w:color w:val="000000" w:themeColor="text1"/>
        </w:rPr>
        <w:tab/>
        <w:t>3GPP TR 33.</w:t>
      </w:r>
      <w:r w:rsidR="00B80E4C">
        <w:rPr>
          <w:color w:val="000000" w:themeColor="text1"/>
        </w:rPr>
        <w:t>721</w:t>
      </w:r>
      <w:r w:rsidRPr="00FB381A">
        <w:rPr>
          <w:color w:val="000000" w:themeColor="text1"/>
        </w:rPr>
        <w:t xml:space="preserve"> Study on </w:t>
      </w:r>
      <w:r w:rsidR="00D07E89" w:rsidRPr="00D07E89">
        <w:rPr>
          <w:color w:val="000000" w:themeColor="text1"/>
        </w:rPr>
        <w:t>security aspects of 5G Mobile Metaverse services</w:t>
      </w:r>
    </w:p>
    <w:p w14:paraId="3FA28565" w14:textId="0EFE12A4" w:rsidR="00DB66A0" w:rsidRDefault="00DB66A0" w:rsidP="009E1A74">
      <w:pPr>
        <w:pStyle w:val="Reference"/>
        <w:rPr>
          <w:color w:val="000000" w:themeColor="text1"/>
        </w:rPr>
      </w:pPr>
      <w:r>
        <w:rPr>
          <w:color w:val="000000" w:themeColor="text1"/>
        </w:rPr>
        <w:t>[3]</w:t>
      </w:r>
      <w:r>
        <w:rPr>
          <w:color w:val="000000" w:themeColor="text1"/>
        </w:rPr>
        <w:tab/>
        <w:t xml:space="preserve">3GPP TS 33.501 </w:t>
      </w:r>
      <w:r w:rsidR="0059569D" w:rsidRPr="00FB381A">
        <w:rPr>
          <w:color w:val="000000" w:themeColor="text1"/>
        </w:rPr>
        <w:t>Security architecture and procedures for 5G system</w:t>
      </w:r>
    </w:p>
    <w:p w14:paraId="3F1E1E03" w14:textId="0C55BE89" w:rsidR="00250689" w:rsidRDefault="00250689" w:rsidP="002B7A65">
      <w:pPr>
        <w:pStyle w:val="Reference"/>
        <w:rPr>
          <w:color w:val="000000" w:themeColor="text1"/>
        </w:rPr>
      </w:pPr>
      <w:r>
        <w:rPr>
          <w:color w:val="000000" w:themeColor="text1"/>
        </w:rPr>
        <w:t>[4]</w:t>
      </w:r>
      <w:r>
        <w:rPr>
          <w:color w:val="000000" w:themeColor="text1"/>
        </w:rPr>
        <w:tab/>
        <w:t>3GPP TS 23.</w:t>
      </w:r>
      <w:r w:rsidR="002B7A65">
        <w:rPr>
          <w:color w:val="000000" w:themeColor="text1"/>
        </w:rPr>
        <w:t xml:space="preserve">438 </w:t>
      </w:r>
      <w:r w:rsidR="002B7A65" w:rsidRPr="002B7A65">
        <w:rPr>
          <w:color w:val="000000" w:themeColor="text1"/>
        </w:rPr>
        <w:t>Service Enabler Architecture Layer for Verticals (SEAL);</w:t>
      </w:r>
      <w:r w:rsidR="002B7A65">
        <w:rPr>
          <w:color w:val="000000" w:themeColor="text1"/>
        </w:rPr>
        <w:t xml:space="preserve"> </w:t>
      </w:r>
      <w:r w:rsidR="002B7A65" w:rsidRPr="002B7A65">
        <w:rPr>
          <w:color w:val="000000" w:themeColor="text1"/>
        </w:rPr>
        <w:t>Digital Assets</w:t>
      </w:r>
    </w:p>
    <w:p w14:paraId="3EE07554" w14:textId="00126077" w:rsidR="00250689" w:rsidRDefault="00250689" w:rsidP="009E1A74">
      <w:pPr>
        <w:pStyle w:val="Reference"/>
        <w:rPr>
          <w:color w:val="000000" w:themeColor="text1"/>
        </w:rPr>
      </w:pPr>
      <w:r w:rsidRPr="00C93BF2">
        <w:rPr>
          <w:rFonts w:hint="eastAsia"/>
          <w:lang w:eastAsia="zh-CN"/>
        </w:rPr>
        <w:t>[</w:t>
      </w:r>
      <w:r>
        <w:rPr>
          <w:lang w:eastAsia="zh-CN"/>
        </w:rPr>
        <w:t>5</w:t>
      </w:r>
      <w:r w:rsidRPr="00C93BF2">
        <w:rPr>
          <w:lang w:eastAsia="zh-CN"/>
        </w:rPr>
        <w:t>]</w:t>
      </w:r>
      <w:r w:rsidRPr="00C93BF2">
        <w:rPr>
          <w:lang w:eastAsia="zh-CN"/>
        </w:rPr>
        <w:tab/>
        <w:t>3GPP TS 33.122</w:t>
      </w:r>
      <w:r>
        <w:rPr>
          <w:lang w:eastAsia="zh-CN"/>
        </w:rPr>
        <w:t xml:space="preserve"> </w:t>
      </w:r>
      <w:r w:rsidRPr="00C93BF2">
        <w:t>Security aspects of Common API Framework (CAPIF) for 3GPP northbound APIs</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26440299" w14:textId="20FCBB2A" w:rsidR="00AB702B" w:rsidRDefault="0097578A" w:rsidP="0097578A">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sidR="00AB702B">
        <w:t xml:space="preserve"> which requires </w:t>
      </w:r>
      <w:r w:rsidR="00AB702B" w:rsidRPr="00AB702B">
        <w:t>to create, update, retrieve, delete and discover digital assets securely</w:t>
      </w:r>
      <w:r w:rsidR="00AB702B">
        <w:t>.</w:t>
      </w:r>
    </w:p>
    <w:p w14:paraId="43ECDE4C" w14:textId="77777777" w:rsidR="00A67F1A" w:rsidRDefault="0097578A" w:rsidP="0097578A">
      <w:r>
        <w:t xml:space="preserve">Correspondingly, </w:t>
      </w:r>
      <w:r w:rsidR="00AB702B">
        <w:t>KI#</w:t>
      </w:r>
      <w:r w:rsidR="0014113D">
        <w:t xml:space="preserve">3 on </w:t>
      </w:r>
      <w:r w:rsidR="0014113D" w:rsidRPr="0014113D">
        <w:t xml:space="preserve">Security aspects of digital asset container </w:t>
      </w:r>
      <w:r w:rsidR="0014113D">
        <w:t xml:space="preserve">in 5G was approved and added in TR </w:t>
      </w:r>
      <w:r w:rsidR="00542729">
        <w:t>33.721</w:t>
      </w:r>
      <w:r>
        <w:t>.</w:t>
      </w:r>
      <w:r w:rsidR="00542729">
        <w:t xml:space="preserve"> </w:t>
      </w:r>
    </w:p>
    <w:p w14:paraId="5ABE1FAD" w14:textId="1180724A" w:rsidR="00A80C6B" w:rsidRDefault="00A80C6B" w:rsidP="0097578A">
      <w:r>
        <w:t>A</w:t>
      </w:r>
      <w:r w:rsidRPr="002E6A22">
        <w:t>rchitecture, procedures and information flows for digital asset service to support mobile metaverse services</w:t>
      </w:r>
      <w:r>
        <w:t xml:space="preserve"> are specified in TS 23.438</w:t>
      </w:r>
      <w:r w:rsidR="00EF1CFE">
        <w:t xml:space="preserve">. </w:t>
      </w:r>
      <w:r>
        <w:t xml:space="preserve">Users can be associated with one or more digital assets like Avatars, software licenses, files, etc. Applications like mobile metaverse services can utilize the digital assets related to users, and the users can benefit from having </w:t>
      </w:r>
      <w:r w:rsidRPr="00072FE3">
        <w:rPr>
          <w:rStyle w:val="rynqvb"/>
          <w:lang w:val="en"/>
        </w:rPr>
        <w:t xml:space="preserve">the use of </w:t>
      </w:r>
      <w:r>
        <w:rPr>
          <w:rStyle w:val="rynqvb"/>
          <w:lang w:val="en"/>
        </w:rPr>
        <w:t xml:space="preserve">their </w:t>
      </w:r>
      <w:r w:rsidRPr="00072FE3">
        <w:rPr>
          <w:rStyle w:val="rynqvb"/>
          <w:lang w:val="en"/>
        </w:rPr>
        <w:t xml:space="preserve">digital assets between the various metaverse </w:t>
      </w:r>
      <w:r>
        <w:rPr>
          <w:rStyle w:val="rynqvb"/>
          <w:lang w:val="en"/>
        </w:rPr>
        <w:t>applications/</w:t>
      </w:r>
      <w:r w:rsidRPr="00072FE3">
        <w:rPr>
          <w:rStyle w:val="rynqvb"/>
          <w:lang w:val="en"/>
        </w:rPr>
        <w:t>platforms</w:t>
      </w:r>
      <w:r>
        <w:rPr>
          <w:rStyle w:val="rynqvb"/>
          <w:lang w:val="en"/>
        </w:rPr>
        <w:t xml:space="preserve"> in an interoperable way</w:t>
      </w:r>
      <w:r w:rsidRPr="00072FE3">
        <w:rPr>
          <w:rStyle w:val="rynqvb"/>
          <w:lang w:val="en"/>
        </w:rPr>
        <w:t>.</w:t>
      </w:r>
      <w:r>
        <w:rPr>
          <w:rStyle w:val="rynqvb"/>
          <w:lang w:val="en"/>
        </w:rPr>
        <w:t xml:space="preserve"> </w:t>
      </w:r>
    </w:p>
    <w:p w14:paraId="4062AEC5" w14:textId="23DCD455" w:rsidR="0089771A" w:rsidRPr="00A3662A" w:rsidRDefault="0097578A" w:rsidP="00A3662A">
      <w:r>
        <w:t xml:space="preserve">This </w:t>
      </w:r>
      <w:r w:rsidR="00A67F1A">
        <w:t xml:space="preserve">solution </w:t>
      </w:r>
      <w:r>
        <w:rPr>
          <w:rFonts w:hint="eastAsia"/>
        </w:rPr>
        <w:t>a</w:t>
      </w:r>
      <w:r>
        <w:t xml:space="preserve">ims to </w:t>
      </w:r>
      <w:r w:rsidR="00A06D17" w:rsidRPr="00A06D17">
        <w:t xml:space="preserve">authenticate and authorize </w:t>
      </w:r>
      <w:r w:rsidR="008A1D73">
        <w:t xml:space="preserve">a </w:t>
      </w:r>
      <w:r w:rsidR="0098521D">
        <w:t>digital asset client, on behalf of mobile user,</w:t>
      </w:r>
      <w:r w:rsidR="008A1D73">
        <w:t xml:space="preserve"> to</w:t>
      </w:r>
      <w:r w:rsidR="00A06D17" w:rsidRPr="00A06D17">
        <w:t xml:space="preserve"> </w:t>
      </w:r>
      <w:r w:rsidR="002F7995">
        <w:t>create</w:t>
      </w:r>
      <w:r w:rsidR="00D124CB">
        <w:t xml:space="preserve"> </w:t>
      </w:r>
      <w:r w:rsidR="00A06D17" w:rsidRPr="00A06D17">
        <w:t>digital asset(s)</w:t>
      </w:r>
      <w:r w:rsidR="000A66C8">
        <w:t xml:space="preserve"> </w:t>
      </w:r>
      <w:r w:rsidR="00B1463D">
        <w:t>based on CAPIF.</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3E77B3A6" w14:textId="77777777" w:rsidR="008514A5" w:rsidRPr="006219F8" w:rsidRDefault="008514A5" w:rsidP="008514A5">
      <w:pPr>
        <w:pStyle w:val="Heading1"/>
      </w:pPr>
      <w:bookmarkStart w:id="1" w:name="_Toc164693794"/>
      <w:bookmarkStart w:id="2" w:name="_Toc180405205"/>
      <w:bookmarkStart w:id="3" w:name="_Toc180426303"/>
      <w:bookmarkStart w:id="4" w:name="_Toc175585046"/>
      <w:bookmarkStart w:id="5" w:name="_Toc22214904"/>
      <w:bookmarkStart w:id="6" w:name="_Toc509905226"/>
      <w:bookmarkStart w:id="7" w:name="_Toc23254037"/>
      <w:bookmarkStart w:id="8" w:name="_Toc436124703"/>
      <w:bookmarkStart w:id="9" w:name="_Toc435670433"/>
      <w:bookmarkStart w:id="10" w:name="_Toc510604403"/>
      <w:bookmarkEnd w:id="0"/>
      <w:r w:rsidRPr="006219F8">
        <w:t>2</w:t>
      </w:r>
      <w:r w:rsidRPr="006219F8">
        <w:tab/>
        <w:t>References</w:t>
      </w:r>
      <w:bookmarkEnd w:id="1"/>
      <w:bookmarkEnd w:id="2"/>
      <w:bookmarkEnd w:id="3"/>
    </w:p>
    <w:p w14:paraId="1133ADBE" w14:textId="77777777" w:rsidR="008514A5" w:rsidRPr="006219F8" w:rsidRDefault="008514A5" w:rsidP="008514A5">
      <w:r w:rsidRPr="006219F8">
        <w:t>The following documents contain provisions which, through reference in this text, constitute provisions of the present document.</w:t>
      </w:r>
    </w:p>
    <w:p w14:paraId="069CFB9D" w14:textId="77777777" w:rsidR="008514A5" w:rsidRPr="006219F8" w:rsidRDefault="008514A5" w:rsidP="008514A5">
      <w:pPr>
        <w:pStyle w:val="B1"/>
      </w:pPr>
      <w:r w:rsidRPr="006219F8">
        <w:t>-</w:t>
      </w:r>
      <w:r w:rsidRPr="006219F8">
        <w:tab/>
        <w:t>References are either specific (identified by date of publication, edition number, version number, etc.) or non</w:t>
      </w:r>
      <w:r w:rsidRPr="006219F8">
        <w:noBreakHyphen/>
        <w:t>specific.</w:t>
      </w:r>
    </w:p>
    <w:p w14:paraId="4F6D623E" w14:textId="77777777" w:rsidR="008514A5" w:rsidRPr="006219F8" w:rsidRDefault="008514A5" w:rsidP="008514A5">
      <w:pPr>
        <w:pStyle w:val="B1"/>
      </w:pPr>
      <w:r w:rsidRPr="006219F8">
        <w:lastRenderedPageBreak/>
        <w:t>-</w:t>
      </w:r>
      <w:r w:rsidRPr="006219F8">
        <w:tab/>
        <w:t>For a specific reference, subsequent revisions do not apply.</w:t>
      </w:r>
    </w:p>
    <w:p w14:paraId="325EC4CF" w14:textId="77777777" w:rsidR="008514A5" w:rsidRPr="006219F8" w:rsidRDefault="008514A5" w:rsidP="008514A5">
      <w:pPr>
        <w:pStyle w:val="B1"/>
      </w:pPr>
      <w:r w:rsidRPr="006219F8">
        <w:t>-</w:t>
      </w:r>
      <w:r w:rsidRPr="006219F8">
        <w:tab/>
        <w:t>For a non-specific reference, the latest version applies. In the case of a reference to a 3GPP document (including a GSM document), a non-specific reference implicitly refers to the latest version of that document</w:t>
      </w:r>
      <w:r w:rsidRPr="006219F8">
        <w:rPr>
          <w:i/>
        </w:rPr>
        <w:t xml:space="preserve"> in the same Release as the present document</w:t>
      </w:r>
      <w:r w:rsidRPr="006219F8">
        <w:t>.</w:t>
      </w:r>
    </w:p>
    <w:p w14:paraId="78B0FC55" w14:textId="77777777" w:rsidR="008514A5" w:rsidRPr="006219F8" w:rsidRDefault="008514A5" w:rsidP="008514A5">
      <w:pPr>
        <w:pStyle w:val="EX"/>
      </w:pPr>
      <w:r w:rsidRPr="006219F8">
        <w:t>[1]</w:t>
      </w:r>
      <w:r w:rsidRPr="006219F8">
        <w:tab/>
        <w:t>3GPP TR 21.905: "Vocabulary for 3GPP Specifications".</w:t>
      </w:r>
    </w:p>
    <w:p w14:paraId="38CD3F7E" w14:textId="77777777" w:rsidR="008514A5" w:rsidRPr="006219F8" w:rsidRDefault="008514A5" w:rsidP="008514A5">
      <w:pPr>
        <w:pStyle w:val="EX"/>
      </w:pPr>
      <w:r w:rsidRPr="006219F8">
        <w:t>…</w:t>
      </w:r>
    </w:p>
    <w:p w14:paraId="35098CEE" w14:textId="77777777" w:rsidR="008514A5" w:rsidRDefault="008514A5" w:rsidP="008514A5">
      <w:pPr>
        <w:pStyle w:val="EX"/>
      </w:pPr>
      <w:r w:rsidRPr="00CD365E">
        <w:t>[</w:t>
      </w:r>
      <w:r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4A705D3A" w14:textId="77777777" w:rsidR="008514A5" w:rsidRDefault="008514A5" w:rsidP="008514A5">
      <w:pPr>
        <w:pStyle w:val="EX"/>
      </w:pPr>
      <w:r>
        <w:t>[</w:t>
      </w:r>
      <w:r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53B560F2" w14:textId="77777777" w:rsidR="008514A5" w:rsidRDefault="008514A5" w:rsidP="008514A5">
      <w:pPr>
        <w:pStyle w:val="EX"/>
        <w:rPr>
          <w:lang w:val="en-US" w:eastAsia="zh-CN"/>
        </w:rPr>
      </w:pPr>
      <w:r w:rsidRPr="00546B37">
        <w:rPr>
          <w:rFonts w:hint="eastAsia"/>
          <w:lang w:val="en-US" w:eastAsia="zh-CN"/>
        </w:rPr>
        <w:t>[</w:t>
      </w:r>
      <w:r>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70550CD0" w14:textId="77777777" w:rsidR="008514A5" w:rsidRPr="00C93BF2" w:rsidRDefault="008514A5" w:rsidP="008514A5">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09D96CCB" w14:textId="77777777" w:rsidR="008514A5" w:rsidRPr="00C93BF2" w:rsidRDefault="008514A5" w:rsidP="008514A5">
      <w:pPr>
        <w:keepLines/>
        <w:ind w:left="1702" w:hanging="1418"/>
      </w:pPr>
      <w:r w:rsidRPr="00C93BF2">
        <w:t>[</w:t>
      </w:r>
      <w:r>
        <w:t>6</w:t>
      </w:r>
      <w:r w:rsidRPr="00C93BF2">
        <w:t>]</w:t>
      </w:r>
      <w:r w:rsidRPr="00C93BF2">
        <w:tab/>
        <w:t>3GPP TS 33.501: "Security architecture and procedures for 5G System"</w:t>
      </w:r>
    </w:p>
    <w:p w14:paraId="752F6A81" w14:textId="77777777" w:rsidR="008514A5" w:rsidRPr="00C93BF2" w:rsidRDefault="008514A5" w:rsidP="008514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4B36E2CE" w14:textId="53363EB6" w:rsidR="00513254" w:rsidRDefault="00513254">
      <w:pPr>
        <w:pStyle w:val="EX"/>
        <w:rPr>
          <w:ins w:id="11" w:author="nokia-33" w:date="2024-11-04T17:00:00Z" w16du:dateUtc="2024-11-04T09:00:00Z"/>
          <w:color w:val="000000" w:themeColor="text1"/>
        </w:rPr>
        <w:pPrChange w:id="12" w:author="nokia-33" w:date="2024-11-04T17:00:00Z" w16du:dateUtc="2024-11-04T09:00:00Z">
          <w:pPr>
            <w:pStyle w:val="Reference"/>
          </w:pPr>
        </w:pPrChange>
      </w:pPr>
      <w:ins w:id="13" w:author="nokia-33" w:date="2024-11-04T17:00:00Z" w16du:dateUtc="2024-11-04T09:00:00Z">
        <w:r w:rsidRPr="00513254">
          <w:rPr>
            <w:lang w:eastAsia="zh-CN"/>
            <w:rPrChange w:id="14" w:author="nokia-33" w:date="2024-11-04T17:00:00Z" w16du:dateUtc="2024-11-04T09:00:00Z">
              <w:rPr>
                <w:color w:val="000000" w:themeColor="text1"/>
              </w:rPr>
            </w:rPrChange>
          </w:rPr>
          <w:t>[</w:t>
        </w:r>
        <w:r>
          <w:rPr>
            <w:lang w:eastAsia="zh-CN"/>
          </w:rPr>
          <w:t>x</w:t>
        </w:r>
        <w:r w:rsidRPr="00513254">
          <w:rPr>
            <w:lang w:eastAsia="zh-CN"/>
            <w:rPrChange w:id="15" w:author="nokia-33" w:date="2024-11-04T17:00:00Z" w16du:dateUtc="2024-11-04T09:00:00Z">
              <w:rPr>
                <w:color w:val="000000" w:themeColor="text1"/>
              </w:rPr>
            </w:rPrChange>
          </w:rPr>
          <w:t>]</w:t>
        </w:r>
        <w:r w:rsidRPr="00513254">
          <w:rPr>
            <w:lang w:eastAsia="zh-CN"/>
            <w:rPrChange w:id="16" w:author="nokia-33" w:date="2024-11-04T17:00:00Z" w16du:dateUtc="2024-11-04T09:00:00Z">
              <w:rPr>
                <w:color w:val="000000" w:themeColor="text1"/>
              </w:rPr>
            </w:rPrChange>
          </w:rPr>
          <w:tab/>
          <w:t>3GPP TS 23.438</w:t>
        </w:r>
        <w:r>
          <w:rPr>
            <w:lang w:eastAsia="zh-CN"/>
          </w:rPr>
          <w:t>:</w:t>
        </w:r>
        <w:r w:rsidRPr="00513254">
          <w:rPr>
            <w:lang w:eastAsia="zh-CN"/>
            <w:rPrChange w:id="17" w:author="nokia-33" w:date="2024-11-04T17:00:00Z" w16du:dateUtc="2024-11-04T09:00:00Z">
              <w:rPr>
                <w:color w:val="000000" w:themeColor="text1"/>
              </w:rPr>
            </w:rPrChange>
          </w:rPr>
          <w:t xml:space="preserve"> </w:t>
        </w:r>
        <w:r>
          <w:rPr>
            <w:lang w:eastAsia="zh-CN"/>
          </w:rPr>
          <w:t>“</w:t>
        </w:r>
        <w:r w:rsidRPr="00513254">
          <w:rPr>
            <w:lang w:eastAsia="zh-CN"/>
            <w:rPrChange w:id="18" w:author="nokia-33" w:date="2024-11-04T17:00:00Z" w16du:dateUtc="2024-11-04T09:00:00Z">
              <w:rPr>
                <w:color w:val="000000" w:themeColor="text1"/>
              </w:rPr>
            </w:rPrChange>
          </w:rPr>
          <w:t>Service Enabler Architecture Layer for Verticals (SEAL); Digital Assets</w:t>
        </w:r>
        <w:r>
          <w:rPr>
            <w:lang w:eastAsia="zh-CN"/>
          </w:rPr>
          <w:t>”</w:t>
        </w:r>
      </w:ins>
    </w:p>
    <w:p w14:paraId="1F474141" w14:textId="77777777" w:rsidR="00C455EB" w:rsidRDefault="00C455EB" w:rsidP="00C455EB"/>
    <w:p w14:paraId="6FB2DC9C" w14:textId="77777777" w:rsidR="00C455EB" w:rsidRPr="00C455EB" w:rsidRDefault="00C455EB" w:rsidP="00C455EB"/>
    <w:p w14:paraId="71CEC4B2" w14:textId="24F4A013" w:rsidR="00C455EB" w:rsidRPr="00FB381A" w:rsidRDefault="00C455EB" w:rsidP="00C45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Pr>
          <w:rFonts w:ascii="Arial" w:hAnsi="Arial" w:cs="Arial"/>
          <w:color w:val="000000" w:themeColor="text1"/>
          <w:sz w:val="28"/>
          <w:szCs w:val="28"/>
          <w:lang w:eastAsia="zh-CN"/>
        </w:rPr>
        <w:t>second</w:t>
      </w:r>
      <w:r w:rsidRPr="00FB381A">
        <w:rPr>
          <w:rFonts w:ascii="Arial" w:hAnsi="Arial" w:cs="Arial"/>
          <w:color w:val="000000" w:themeColor="text1"/>
          <w:sz w:val="28"/>
          <w:szCs w:val="28"/>
          <w:lang w:eastAsia="zh-CN"/>
        </w:rPr>
        <w:t xml:space="preserve"> </w:t>
      </w:r>
      <w:r w:rsidRPr="00FB381A">
        <w:rPr>
          <w:rFonts w:ascii="Arial" w:hAnsi="Arial" w:cs="Arial"/>
          <w:color w:val="000000" w:themeColor="text1"/>
          <w:sz w:val="28"/>
          <w:szCs w:val="28"/>
        </w:rPr>
        <w:t>change* * * *</w:t>
      </w:r>
    </w:p>
    <w:p w14:paraId="668FC4CC" w14:textId="77777777" w:rsidR="005F250E" w:rsidRPr="005F250E" w:rsidRDefault="005F250E" w:rsidP="005F250E"/>
    <w:bookmarkEnd w:id="4"/>
    <w:p w14:paraId="0923DA31" w14:textId="77777777" w:rsidR="00513254" w:rsidRPr="00C93BF2" w:rsidRDefault="00513254" w:rsidP="00513254">
      <w:pPr>
        <w:pStyle w:val="Heading2"/>
        <w:rPr>
          <w:ins w:id="19" w:author="nokia-33" w:date="2024-11-04T17:00:00Z" w16du:dateUtc="2024-11-04T09:00:00Z"/>
        </w:rPr>
      </w:pPr>
      <w:ins w:id="20" w:author="nokia-33" w:date="2024-11-04T17:00:00Z" w16du:dateUtc="2024-11-04T09:00:00Z">
        <w:r w:rsidRPr="00C93BF2">
          <w:t>6.</w:t>
        </w:r>
        <w:r>
          <w:t>x</w:t>
        </w:r>
        <w:r w:rsidRPr="00C93BF2">
          <w:tab/>
          <w:t>Solution #</w:t>
        </w:r>
        <w:r>
          <w:t>x</w:t>
        </w:r>
        <w:r w:rsidRPr="00C93BF2">
          <w:t xml:space="preserve">: </w:t>
        </w:r>
        <w:r w:rsidRPr="00A3662A">
          <w:t xml:space="preserve">authenticate and authorize </w:t>
        </w:r>
        <w:r>
          <w:t>DA client to create a digital asset</w:t>
        </w:r>
      </w:ins>
    </w:p>
    <w:p w14:paraId="3F7641EC" w14:textId="77777777" w:rsidR="00513254" w:rsidRPr="00C93BF2" w:rsidRDefault="00513254" w:rsidP="00513254">
      <w:pPr>
        <w:pStyle w:val="Heading3"/>
        <w:rPr>
          <w:ins w:id="21" w:author="nokia-33" w:date="2024-11-04T17:00:00Z" w16du:dateUtc="2024-11-04T09:00:00Z"/>
        </w:rPr>
      </w:pPr>
      <w:bookmarkStart w:id="22" w:name="_Toc528155245"/>
      <w:bookmarkStart w:id="23" w:name="_Toc102752619"/>
      <w:bookmarkStart w:id="24" w:name="_Toc164842670"/>
      <w:bookmarkStart w:id="25" w:name="_Toc175585047"/>
      <w:ins w:id="26" w:author="nokia-33" w:date="2024-11-04T17:00:00Z" w16du:dateUtc="2024-11-04T09:00:00Z">
        <w:r w:rsidRPr="00C93BF2">
          <w:t>6.</w:t>
        </w:r>
        <w:r>
          <w:rPr>
            <w:lang w:val="en-US"/>
          </w:rPr>
          <w:t>x</w:t>
        </w:r>
        <w:r w:rsidRPr="00C93BF2">
          <w:t>.1</w:t>
        </w:r>
        <w:r w:rsidRPr="00C93BF2">
          <w:tab/>
          <w:t>Introduction</w:t>
        </w:r>
        <w:bookmarkEnd w:id="22"/>
        <w:bookmarkEnd w:id="23"/>
        <w:bookmarkEnd w:id="24"/>
        <w:bookmarkEnd w:id="25"/>
      </w:ins>
    </w:p>
    <w:p w14:paraId="36CBD673" w14:textId="77777777" w:rsidR="00513254" w:rsidRDefault="00513254" w:rsidP="00513254">
      <w:pPr>
        <w:rPr>
          <w:ins w:id="27" w:author="nokia-33" w:date="2024-11-04T17:00:00Z" w16du:dateUtc="2024-11-04T09:00:00Z"/>
          <w:lang w:eastAsia="zh-CN"/>
        </w:rPr>
      </w:pPr>
      <w:ins w:id="28" w:author="nokia-33" w:date="2024-11-04T17:00:00Z" w16du:dateUtc="2024-11-04T09:00:00Z">
        <w:r w:rsidRPr="00C93BF2">
          <w:rPr>
            <w:rFonts w:hint="eastAsia"/>
            <w:lang w:eastAsia="zh-CN"/>
          </w:rPr>
          <w:t>T</w:t>
        </w:r>
        <w:r w:rsidRPr="00C93BF2">
          <w:rPr>
            <w:lang w:eastAsia="zh-CN"/>
          </w:rPr>
          <w:t>his solution addresses Key Issue #</w:t>
        </w:r>
        <w:r>
          <w:rPr>
            <w:lang w:eastAsia="zh-CN"/>
          </w:rPr>
          <w:t>3</w:t>
        </w:r>
        <w:r w:rsidRPr="00C93BF2">
          <w:rPr>
            <w:lang w:eastAsia="zh-CN"/>
          </w:rPr>
          <w:t xml:space="preserve"> on </w:t>
        </w:r>
        <w:r w:rsidRPr="004B6E7C">
          <w:rPr>
            <w:lang w:eastAsia="zh-CN"/>
          </w:rPr>
          <w:t>Security aspects of digital asset container in 5G</w:t>
        </w:r>
        <w:r w:rsidRPr="00C93BF2">
          <w:rPr>
            <w:lang w:eastAsia="zh-CN"/>
          </w:rPr>
          <w:t xml:space="preserve">. </w:t>
        </w:r>
      </w:ins>
    </w:p>
    <w:p w14:paraId="44EEB9D7" w14:textId="77777777" w:rsidR="00513254" w:rsidRDefault="00513254" w:rsidP="00513254">
      <w:pPr>
        <w:rPr>
          <w:ins w:id="29" w:author="nokia-33" w:date="2024-11-04T17:00:00Z" w16du:dateUtc="2024-11-04T09:00:00Z"/>
          <w:noProof/>
          <w:lang w:val="en-US"/>
        </w:rPr>
      </w:pPr>
      <w:ins w:id="30" w:author="nokia-33" w:date="2024-11-04T17:00:00Z" w16du:dateUtc="2024-11-04T09:00:00Z">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 xml:space="preserve">in TR 23.700-21[2]. The corresponding requirements were defined in clause 5.4 of the TR 23.700-21[2] which include, for example, </w:t>
        </w:r>
        <w:r>
          <w:rPr>
            <w:noProof/>
            <w:lang w:val="en-US"/>
          </w:rPr>
          <w:t>s</w:t>
        </w:r>
        <w:r w:rsidRPr="00F62B65">
          <w:rPr>
            <w:noProof/>
            <w:lang w:val="en-US"/>
          </w:rPr>
          <w:t xml:space="preserve">ubject to operator policy, regulatory requirements and user consent, the </w:t>
        </w:r>
        <w:r>
          <w:rPr>
            <w:noProof/>
            <w:lang w:val="en-US"/>
          </w:rPr>
          <w:t>metaverse enablement</w:t>
        </w:r>
        <w:r w:rsidRPr="00C00C9D">
          <w:rPr>
            <w:noProof/>
            <w:lang w:val="en-US"/>
          </w:rPr>
          <w:t xml:space="preserve"> service </w:t>
        </w:r>
        <w:r w:rsidRPr="00F62B65">
          <w:rPr>
            <w:noProof/>
            <w:lang w:val="en-US"/>
          </w:rPr>
          <w:t>shall</w:t>
        </w:r>
        <w:r>
          <w:rPr>
            <w:noProof/>
            <w:lang w:val="en-US"/>
          </w:rPr>
          <w:t xml:space="preserve"> </w:t>
        </w:r>
        <w:r w:rsidRPr="00F62B65">
          <w:rPr>
            <w:noProof/>
            <w:lang w:val="en-US"/>
          </w:rPr>
          <w:t xml:space="preserve">provide </w:t>
        </w:r>
        <w:r>
          <w:rPr>
            <w:noProof/>
            <w:lang w:val="en-US"/>
          </w:rPr>
          <w:t>digital asset management mechanisms as follows:</w:t>
        </w:r>
      </w:ins>
    </w:p>
    <w:p w14:paraId="155C5290" w14:textId="77777777" w:rsidR="00513254" w:rsidRDefault="00513254" w:rsidP="00513254">
      <w:pPr>
        <w:pStyle w:val="B1"/>
        <w:rPr>
          <w:ins w:id="31" w:author="nokia-33" w:date="2024-11-04T17:00:00Z" w16du:dateUtc="2024-11-04T09:00:00Z"/>
          <w:noProof/>
          <w:lang w:val="en-US"/>
        </w:rPr>
      </w:pPr>
      <w:ins w:id="32" w:author="nokia-33" w:date="2024-11-04T17:00:00Z" w16du:dateUtc="2024-11-04T09:00:00Z">
        <w:r>
          <w:rPr>
            <w:noProof/>
            <w:lang w:val="en-US"/>
          </w:rPr>
          <w:t>-</w:t>
        </w:r>
        <w:r>
          <w:rPr>
            <w:noProof/>
            <w:lang w:val="en-US"/>
          </w:rPr>
          <w:tab/>
        </w:r>
        <w:r w:rsidRPr="005B78A3">
          <w:rPr>
            <w:noProof/>
            <w:lang w:val="en-US"/>
          </w:rPr>
          <w:t xml:space="preserve">to create, update, </w:t>
        </w:r>
        <w:r>
          <w:rPr>
            <w:noProof/>
            <w:lang w:val="en-US"/>
          </w:rPr>
          <w:t xml:space="preserve">retrieve, delete and </w:t>
        </w:r>
        <w:r w:rsidRPr="005B78A3">
          <w:rPr>
            <w:noProof/>
            <w:lang w:val="en-US"/>
          </w:rPr>
          <w:t>discover digital assets securely</w:t>
        </w:r>
        <w:r>
          <w:rPr>
            <w:noProof/>
            <w:lang w:val="en-US"/>
          </w:rPr>
          <w:t>.</w:t>
        </w:r>
      </w:ins>
    </w:p>
    <w:p w14:paraId="11D80F8B" w14:textId="77777777" w:rsidR="00513254" w:rsidRPr="005B78A3" w:rsidRDefault="00513254" w:rsidP="00513254">
      <w:pPr>
        <w:pStyle w:val="B1"/>
        <w:rPr>
          <w:ins w:id="33" w:author="nokia-33" w:date="2024-11-04T17:00:00Z" w16du:dateUtc="2024-11-04T09:00:00Z"/>
          <w:noProof/>
          <w:lang w:val="en-US"/>
        </w:rPr>
      </w:pPr>
      <w:ins w:id="34" w:author="nokia-33" w:date="2024-11-04T17:00:00Z" w16du:dateUtc="2024-11-04T09:00:00Z">
        <w:r>
          <w:rPr>
            <w:noProof/>
            <w:lang w:val="en-US"/>
          </w:rPr>
          <w:t>-</w:t>
        </w:r>
        <w:r>
          <w:rPr>
            <w:noProof/>
            <w:lang w:val="en-US"/>
          </w:rPr>
          <w:tab/>
        </w:r>
        <w:r w:rsidRPr="005B78A3">
          <w:rPr>
            <w:noProof/>
            <w:lang w:val="en-US"/>
          </w:rPr>
          <w:t>to manage associations between digital assets and user identifiers.</w:t>
        </w:r>
      </w:ins>
    </w:p>
    <w:p w14:paraId="28D907F0" w14:textId="77777777" w:rsidR="00513254" w:rsidRPr="00066C8B" w:rsidRDefault="00513254" w:rsidP="00513254">
      <w:pPr>
        <w:pStyle w:val="B1"/>
        <w:rPr>
          <w:ins w:id="35" w:author="nokia-33" w:date="2024-11-04T17:00:00Z" w16du:dateUtc="2024-11-04T09:00:00Z"/>
          <w:noProof/>
          <w:lang w:val="en-US"/>
        </w:rPr>
      </w:pPr>
      <w:ins w:id="36" w:author="nokia-33" w:date="2024-11-04T17:00:00Z" w16du:dateUtc="2024-11-04T09:00:00Z">
        <w:r>
          <w:rPr>
            <w:noProof/>
            <w:lang w:val="en-US"/>
          </w:rPr>
          <w:t>-</w:t>
        </w:r>
        <w:r>
          <w:rPr>
            <w:noProof/>
            <w:lang w:val="en-US"/>
          </w:rPr>
          <w:tab/>
        </w:r>
        <w:r w:rsidRPr="005B78A3">
          <w:rPr>
            <w:noProof/>
            <w:lang w:val="en-US"/>
          </w:rPr>
          <w:t>to allow an authorized third party to manage digital asset(s) associated with a user.</w:t>
        </w:r>
      </w:ins>
    </w:p>
    <w:p w14:paraId="29123DC2" w14:textId="77777777" w:rsidR="00513254" w:rsidRDefault="00513254" w:rsidP="00513254">
      <w:pPr>
        <w:rPr>
          <w:ins w:id="37" w:author="nokia-33" w:date="2024-11-04T17:00:00Z" w16du:dateUtc="2024-11-04T09:00:00Z"/>
        </w:rPr>
      </w:pPr>
      <w:ins w:id="38" w:author="nokia-33" w:date="2024-11-04T17:00:00Z" w16du:dateUtc="2024-11-04T09:00:00Z">
        <w:r>
          <w:t xml:space="preserve">Correspondingly, KI#3 on </w:t>
        </w:r>
        <w:r w:rsidRPr="0014113D">
          <w:t xml:space="preserve">Security aspects of digital asset container </w:t>
        </w:r>
        <w:r>
          <w:t xml:space="preserve">in 5G was described in TR 33.721 which requires 5G system to </w:t>
        </w:r>
        <w:r w:rsidRPr="00B6427E">
          <w:t>authenticate and authorize a digital asset service consumer to access the digital asset(s) in a digital asset container</w:t>
        </w:r>
        <w:r>
          <w:t>.</w:t>
        </w:r>
      </w:ins>
    </w:p>
    <w:p w14:paraId="00571020" w14:textId="611779A0" w:rsidR="00454E77" w:rsidRDefault="00513254" w:rsidP="00513254">
      <w:pPr>
        <w:rPr>
          <w:ins w:id="39" w:author="nokia-33" w:date="2024-11-04T17:10:00Z" w16du:dateUtc="2024-11-04T09:10:00Z"/>
        </w:rPr>
      </w:pPr>
      <w:ins w:id="40" w:author="nokia-33" w:date="2024-11-04T17:00:00Z" w16du:dateUtc="2024-11-04T09:00:00Z">
        <w:r>
          <w:t>A</w:t>
        </w:r>
        <w:r w:rsidRPr="002E6A22">
          <w:t>rchitecture, procedures and information flows for digital asset service to support mobile metaverse services</w:t>
        </w:r>
        <w:r>
          <w:t xml:space="preserve"> are specified in TS 23.438</w:t>
        </w:r>
      </w:ins>
      <w:ins w:id="41" w:author="nokia-33" w:date="2024-11-04T17:01:00Z" w16du:dateUtc="2024-11-04T09:01:00Z">
        <w:r w:rsidR="005504DB">
          <w:t xml:space="preserve"> [x]</w:t>
        </w:r>
      </w:ins>
      <w:ins w:id="42" w:author="nokia-33" w:date="2024-11-04T17:00:00Z" w16du:dateUtc="2024-11-04T09:00:00Z">
        <w:r>
          <w:t xml:space="preserve">. </w:t>
        </w:r>
      </w:ins>
      <w:ins w:id="43" w:author="nokia-33" w:date="2024-11-04T17:10:00Z" w16du:dateUtc="2024-11-04T09:10:00Z">
        <w:r w:rsidR="00454E77">
          <w:t>Especially, f</w:t>
        </w:r>
        <w:r w:rsidR="00454E77" w:rsidRPr="00454E77">
          <w:t>igure 6.2-2</w:t>
        </w:r>
        <w:r w:rsidR="00454E77">
          <w:t xml:space="preserve"> of TS 23.438 [x]</w:t>
        </w:r>
        <w:r w:rsidR="00454E77" w:rsidRPr="00454E77">
          <w:t xml:space="preserve"> </w:t>
        </w:r>
        <w:proofErr w:type="gramStart"/>
        <w:r w:rsidR="00454E77" w:rsidRPr="00454E77">
          <w:t>illustrates</w:t>
        </w:r>
        <w:proofErr w:type="gramEnd"/>
        <w:r w:rsidR="00454E77" w:rsidRPr="00454E77">
          <w:t xml:space="preserve"> the DA architecture to support Metaverse services using CAPIF architecture</w:t>
        </w:r>
        <w:r w:rsidR="00995A3C">
          <w:t>.</w:t>
        </w:r>
      </w:ins>
    </w:p>
    <w:p w14:paraId="3BD7FE77" w14:textId="5FCAC0E6" w:rsidR="00513254" w:rsidRDefault="00513254" w:rsidP="00513254">
      <w:pPr>
        <w:rPr>
          <w:ins w:id="44" w:author="nokia-33" w:date="2024-11-04T17:08:00Z" w16du:dateUtc="2024-11-04T09:08:00Z"/>
          <w:rStyle w:val="rynqvb"/>
          <w:lang w:val="en"/>
        </w:rPr>
      </w:pPr>
      <w:ins w:id="45" w:author="nokia-33" w:date="2024-11-04T17:00:00Z" w16du:dateUtc="2024-11-04T09:00:00Z">
        <w:r>
          <w:t xml:space="preserve">Users can be associated with one or more digital assets like Avatars, software licenses, files, etc. </w:t>
        </w:r>
      </w:ins>
      <w:ins w:id="46" w:author="nokia-33" w:date="2024-11-04T17:08:00Z" w16du:dateUtc="2024-11-04T09:08:00Z">
        <w:r w:rsidR="00DE022E">
          <w:t xml:space="preserve">Applications like mobile metaverse services can utilize the digital assets related to users, and the users can benefit from having </w:t>
        </w:r>
        <w:r w:rsidR="00DE022E" w:rsidRPr="00072FE3">
          <w:rPr>
            <w:rStyle w:val="rynqvb"/>
            <w:lang w:val="en"/>
          </w:rPr>
          <w:t xml:space="preserve">the use of </w:t>
        </w:r>
        <w:r w:rsidR="00DE022E">
          <w:rPr>
            <w:rStyle w:val="rynqvb"/>
            <w:lang w:val="en"/>
          </w:rPr>
          <w:t xml:space="preserve">their </w:t>
        </w:r>
        <w:r w:rsidR="00DE022E" w:rsidRPr="00072FE3">
          <w:rPr>
            <w:rStyle w:val="rynqvb"/>
            <w:lang w:val="en"/>
          </w:rPr>
          <w:t xml:space="preserve">digital assets between the various metaverse </w:t>
        </w:r>
        <w:r w:rsidR="00DE022E">
          <w:rPr>
            <w:rStyle w:val="rynqvb"/>
            <w:lang w:val="en"/>
          </w:rPr>
          <w:t>applications/</w:t>
        </w:r>
        <w:r w:rsidR="00DE022E" w:rsidRPr="00072FE3">
          <w:rPr>
            <w:rStyle w:val="rynqvb"/>
            <w:lang w:val="en"/>
          </w:rPr>
          <w:t>platforms</w:t>
        </w:r>
        <w:r w:rsidR="00DE022E">
          <w:rPr>
            <w:rStyle w:val="rynqvb"/>
            <w:lang w:val="en"/>
          </w:rPr>
          <w:t xml:space="preserve"> in an interoperable way</w:t>
        </w:r>
        <w:r w:rsidR="00125956">
          <w:rPr>
            <w:rStyle w:val="rynqvb"/>
            <w:lang w:val="en"/>
          </w:rPr>
          <w:t>.</w:t>
        </w:r>
      </w:ins>
    </w:p>
    <w:p w14:paraId="52EF7D13" w14:textId="776A2F48" w:rsidR="00125956" w:rsidRDefault="00125956" w:rsidP="00513254">
      <w:pPr>
        <w:rPr>
          <w:ins w:id="47" w:author="nokia-33" w:date="2024-11-04T17:00:00Z" w16du:dateUtc="2024-11-04T09:00:00Z"/>
        </w:rPr>
      </w:pPr>
    </w:p>
    <w:p w14:paraId="6849DD8A" w14:textId="77777777" w:rsidR="00513254" w:rsidRPr="00A3662A" w:rsidRDefault="00513254" w:rsidP="00513254">
      <w:pPr>
        <w:rPr>
          <w:ins w:id="48" w:author="nokia-33" w:date="2024-11-04T17:00:00Z" w16du:dateUtc="2024-11-04T09:00:00Z"/>
        </w:rPr>
      </w:pPr>
      <w:ins w:id="49" w:author="nokia-33" w:date="2024-11-04T17:00:00Z" w16du:dateUtc="2024-11-04T09:00:00Z">
        <w:r>
          <w:t xml:space="preserve">This solution </w:t>
        </w:r>
        <w:r>
          <w:rPr>
            <w:rFonts w:hint="eastAsia"/>
          </w:rPr>
          <w:t>a</w:t>
        </w:r>
        <w:r>
          <w:t xml:space="preserve">ims to </w:t>
        </w:r>
        <w:r w:rsidRPr="00A06D17">
          <w:t xml:space="preserve">authenticate and authorize </w:t>
        </w:r>
        <w:r>
          <w:t>a digital asset client, on behalf of mobile user, to</w:t>
        </w:r>
        <w:r w:rsidRPr="00A06D17">
          <w:t xml:space="preserve"> </w:t>
        </w:r>
        <w:r>
          <w:t>create a</w:t>
        </w:r>
        <w:r w:rsidRPr="00A06D17">
          <w:t xml:space="preserve"> </w:t>
        </w:r>
        <w:r>
          <w:t>digital asset based on CAPIF.</w:t>
        </w:r>
      </w:ins>
    </w:p>
    <w:p w14:paraId="74C4EDD1" w14:textId="77777777" w:rsidR="00513254" w:rsidRPr="00C93BF2" w:rsidRDefault="00513254" w:rsidP="00513254">
      <w:pPr>
        <w:pStyle w:val="Heading3"/>
        <w:rPr>
          <w:ins w:id="50" w:author="nokia-33" w:date="2024-11-04T17:00:00Z" w16du:dateUtc="2024-11-04T09:00:00Z"/>
        </w:rPr>
      </w:pPr>
      <w:bookmarkStart w:id="51" w:name="_Toc175585048"/>
      <w:ins w:id="52" w:author="nokia-33" w:date="2024-11-04T17:00:00Z" w16du:dateUtc="2024-11-04T09:00:00Z">
        <w:r w:rsidRPr="00C93BF2">
          <w:t>6.</w:t>
        </w:r>
        <w:r>
          <w:t>x</w:t>
        </w:r>
        <w:r w:rsidRPr="00C93BF2">
          <w:t>.2</w:t>
        </w:r>
        <w:r w:rsidRPr="00C93BF2">
          <w:tab/>
          <w:t>Solution details</w:t>
        </w:r>
        <w:bookmarkEnd w:id="51"/>
      </w:ins>
    </w:p>
    <w:p w14:paraId="41E46057" w14:textId="64F09972" w:rsidR="00513254" w:rsidRDefault="00683697" w:rsidP="00513254">
      <w:pPr>
        <w:rPr>
          <w:ins w:id="53" w:author="nokia-33" w:date="2024-11-04T17:00:00Z" w16du:dateUtc="2024-11-04T09:00:00Z"/>
          <w:lang w:eastAsia="zh-CN"/>
        </w:rPr>
      </w:pPr>
      <w:ins w:id="54" w:author="nokia-33" w:date="2024-11-04T17:00:00Z" w16du:dateUtc="2024-11-04T09:00:00Z">
        <w:r>
          <w:object w:dxaOrig="17220" w:dyaOrig="13771" w14:anchorId="5D8D1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84.95pt" o:ole="">
              <v:imagedata r:id="rId13" o:title=""/>
            </v:shape>
            <o:OLEObject Type="Embed" ProgID="Visio.Drawing.15" ShapeID="_x0000_i1025" DrawAspect="Content" ObjectID="_1792264891" r:id="rId14"/>
          </w:object>
        </w:r>
      </w:ins>
    </w:p>
    <w:p w14:paraId="7150B55B" w14:textId="77777777" w:rsidR="00513254" w:rsidRPr="00C93BF2" w:rsidRDefault="00513254" w:rsidP="00513254">
      <w:pPr>
        <w:keepLines/>
        <w:ind w:left="1135" w:hanging="851"/>
        <w:jc w:val="center"/>
        <w:rPr>
          <w:ins w:id="55" w:author="nokia-33" w:date="2024-11-04T17:00:00Z" w16du:dateUtc="2024-11-04T09:00:00Z"/>
        </w:rPr>
      </w:pPr>
      <w:ins w:id="56" w:author="nokia-33" w:date="2024-11-04T17:00:00Z" w16du:dateUtc="2024-11-04T09:00:00Z">
        <w:r w:rsidRPr="00C93BF2">
          <w:t xml:space="preserve">Figure 6.x.2-1 Procedure </w:t>
        </w:r>
        <w:r>
          <w:t>to</w:t>
        </w:r>
        <w:r w:rsidRPr="00C93BF2">
          <w:t xml:space="preserve"> </w:t>
        </w:r>
        <w:r w:rsidRPr="009405CF">
          <w:t xml:space="preserve">authorize digital asset </w:t>
        </w:r>
        <w:r>
          <w:t>client for DA creation</w:t>
        </w:r>
      </w:ins>
    </w:p>
    <w:p w14:paraId="404A5666" w14:textId="77777777" w:rsidR="00513254" w:rsidRDefault="00513254" w:rsidP="00513254">
      <w:pPr>
        <w:rPr>
          <w:ins w:id="57" w:author="nokia-33" w:date="2024-11-04T17:00:00Z" w16du:dateUtc="2024-11-04T09:00:00Z"/>
          <w:lang w:eastAsia="zh-CN"/>
        </w:rPr>
      </w:pPr>
      <w:ins w:id="58" w:author="nokia-33" w:date="2024-11-04T17:00:00Z" w16du:dateUtc="2024-11-04T09:00:00Z">
        <w:r>
          <w:rPr>
            <w:lang w:eastAsia="zh-CN"/>
          </w:rPr>
          <w:t>Precondition:</w:t>
        </w:r>
      </w:ins>
    </w:p>
    <w:p w14:paraId="7EE16815" w14:textId="77777777" w:rsidR="00513254" w:rsidRDefault="00513254" w:rsidP="00513254">
      <w:pPr>
        <w:rPr>
          <w:ins w:id="59" w:author="nokia-33" w:date="2024-11-04T17:00:00Z" w16du:dateUtc="2024-11-04T09:00:00Z"/>
          <w:lang w:eastAsia="zh-CN"/>
        </w:rPr>
      </w:pPr>
      <w:ins w:id="60" w:author="nokia-33" w:date="2024-11-04T17:00:00Z" w16du:dateUtc="2024-11-04T09:00:00Z">
        <w:r>
          <w:rPr>
            <w:lang w:eastAsia="zh-CN"/>
          </w:rPr>
          <w:t>- Digital asset client (DA client/</w:t>
        </w:r>
        <w:proofErr w:type="spellStart"/>
        <w:r>
          <w:rPr>
            <w:lang w:eastAsia="zh-CN"/>
          </w:rPr>
          <w:t>A</w:t>
        </w:r>
        <w:r w:rsidRPr="00B064D2">
          <w:rPr>
            <w:lang w:eastAsia="zh-CN"/>
          </w:rPr>
          <w:t>PIInvoker</w:t>
        </w:r>
        <w:proofErr w:type="spellEnd"/>
        <w:r>
          <w:rPr>
            <w:lang w:eastAsia="zh-CN"/>
          </w:rPr>
          <w:t xml:space="preserve"> </w:t>
        </w:r>
        <w:r w:rsidRPr="00B064D2">
          <w:rPr>
            <w:lang w:eastAsia="zh-CN"/>
          </w:rPr>
          <w:t>in UE)</w:t>
        </w:r>
        <w:r>
          <w:rPr>
            <w:lang w:eastAsia="zh-CN"/>
          </w:rPr>
          <w:t>, CAPIF core function (CCF), digital asset DA server (DA server/AEF) are preconfigured with certificates and trust anchor for TLS based mutual authentication.</w:t>
        </w:r>
      </w:ins>
    </w:p>
    <w:p w14:paraId="2862F673" w14:textId="77777777" w:rsidR="00513254" w:rsidRDefault="00513254" w:rsidP="00513254">
      <w:pPr>
        <w:rPr>
          <w:ins w:id="61" w:author="nokia-33" w:date="2024-11-04T17:00:00Z" w16du:dateUtc="2024-11-04T09:00:00Z"/>
          <w:lang w:eastAsia="zh-CN"/>
        </w:rPr>
      </w:pPr>
      <w:ins w:id="62" w:author="nokia-33" w:date="2024-11-04T17:00:00Z" w16du:dateUtc="2024-11-04T09:00:00Z">
        <w:r>
          <w:rPr>
            <w:lang w:eastAsia="zh-CN"/>
          </w:rPr>
          <w:t>- CAPIF core function (CCF) is preconfigured with coarse-grain authorization policies for API Invokers.</w:t>
        </w:r>
      </w:ins>
    </w:p>
    <w:p w14:paraId="77956753" w14:textId="77777777" w:rsidR="00513254" w:rsidRDefault="00513254" w:rsidP="00513254">
      <w:pPr>
        <w:rPr>
          <w:ins w:id="63" w:author="nokia-33" w:date="2024-11-04T17:00:00Z" w16du:dateUtc="2024-11-04T09:00:00Z"/>
          <w:lang w:eastAsia="zh-CN"/>
        </w:rPr>
      </w:pPr>
      <w:ins w:id="64" w:author="nokia-33" w:date="2024-11-04T17:00:00Z" w16du:dateUtc="2024-11-04T09:00:00Z">
        <w:r>
          <w:rPr>
            <w:lang w:eastAsia="zh-CN"/>
          </w:rPr>
          <w:t>- DA server is preconfigured with fine-grain authorization policies on digital asset management for UE, e.g. if a UE is allowed to create specific type of digital assets on specific metaverse services/applications, etc., DA server may retrieve authorization policies from 5GC, e.g. from UDR or base avatar repository (BAR) of 5GC.</w:t>
        </w:r>
      </w:ins>
    </w:p>
    <w:p w14:paraId="39A9DB48" w14:textId="77777777" w:rsidR="00513254" w:rsidRDefault="00513254" w:rsidP="00513254">
      <w:pPr>
        <w:rPr>
          <w:ins w:id="65" w:author="nokia-33" w:date="2024-11-04T17:00:00Z" w16du:dateUtc="2024-11-04T09:00:00Z"/>
          <w:lang w:eastAsia="zh-CN"/>
        </w:rPr>
      </w:pPr>
      <w:ins w:id="66" w:author="nokia-33" w:date="2024-11-04T17:00:00Z" w16du:dateUtc="2024-11-04T09:00:00Z">
        <w:r>
          <w:rPr>
            <w:lang w:eastAsia="zh-CN"/>
          </w:rPr>
          <w:t>Procedure:</w:t>
        </w:r>
      </w:ins>
    </w:p>
    <w:p w14:paraId="444E2402" w14:textId="77777777" w:rsidR="00513254" w:rsidRDefault="00513254" w:rsidP="00513254">
      <w:pPr>
        <w:rPr>
          <w:ins w:id="67" w:author="nokia-33" w:date="2024-11-04T17:00:00Z" w16du:dateUtc="2024-11-04T09:00:00Z"/>
          <w:lang w:eastAsia="zh-CN"/>
        </w:rPr>
      </w:pPr>
      <w:ins w:id="68" w:author="nokia-33" w:date="2024-11-04T17:00:00Z" w16du:dateUtc="2024-11-04T09:00:00Z">
        <w:r>
          <w:rPr>
            <w:lang w:eastAsia="zh-CN"/>
          </w:rPr>
          <w:t>1. DA client</w:t>
        </w:r>
        <w:r w:rsidRPr="00B064D2">
          <w:rPr>
            <w:lang w:eastAsia="zh-CN"/>
          </w:rPr>
          <w:t xml:space="preserve"> is onboarded successfully and CAPIF-1E authentication is performed with CCF</w:t>
        </w:r>
        <w:r>
          <w:rPr>
            <w:lang w:eastAsia="zh-CN"/>
          </w:rPr>
          <w:t>.</w:t>
        </w:r>
      </w:ins>
    </w:p>
    <w:p w14:paraId="04C84C2D" w14:textId="77777777" w:rsidR="00513254" w:rsidRDefault="00513254" w:rsidP="00513254">
      <w:pPr>
        <w:rPr>
          <w:ins w:id="69" w:author="nokia-33" w:date="2024-11-04T17:00:00Z" w16du:dateUtc="2024-11-04T09:00:00Z"/>
          <w:lang w:eastAsia="zh-CN"/>
        </w:rPr>
      </w:pPr>
      <w:ins w:id="70" w:author="nokia-33" w:date="2024-11-04T17:00:00Z" w16du:dateUtc="2024-11-04T09:00:00Z">
        <w:r>
          <w:rPr>
            <w:lang w:eastAsia="zh-CN"/>
          </w:rPr>
          <w:t>2. DA client sends Access Token Request to CCF for create digital asset service, the request includes client id, UE id, digital asset type (e.g. avatar) and digital asset profile parameters.</w:t>
        </w:r>
      </w:ins>
    </w:p>
    <w:p w14:paraId="131F1FF6" w14:textId="77777777" w:rsidR="00513254" w:rsidRDefault="00513254" w:rsidP="00513254">
      <w:pPr>
        <w:rPr>
          <w:ins w:id="71" w:author="nokia-33" w:date="2024-11-04T17:00:00Z" w16du:dateUtc="2024-11-04T09:00:00Z"/>
          <w:lang w:eastAsia="zh-CN"/>
        </w:rPr>
      </w:pPr>
      <w:ins w:id="72" w:author="nokia-33" w:date="2024-11-04T17:00:00Z" w16du:dateUtc="2024-11-04T09:00:00Z">
        <w:r>
          <w:rPr>
            <w:lang w:eastAsia="zh-CN"/>
          </w:rPr>
          <w:t>3. CCF checks if the DA client is allowed to access digital asset services.</w:t>
        </w:r>
      </w:ins>
    </w:p>
    <w:p w14:paraId="2C19CA07" w14:textId="41F531B9" w:rsidR="00513254" w:rsidRDefault="00513254" w:rsidP="00513254">
      <w:pPr>
        <w:rPr>
          <w:ins w:id="73" w:author="nokia-33" w:date="2024-11-04T17:00:00Z" w16du:dateUtc="2024-11-04T09:00:00Z"/>
          <w:lang w:eastAsia="zh-CN"/>
        </w:rPr>
      </w:pPr>
      <w:ins w:id="74" w:author="nokia-33" w:date="2024-11-04T17:00:00Z" w16du:dateUtc="2024-11-04T09:00:00Z">
        <w:r>
          <w:rPr>
            <w:lang w:eastAsia="zh-CN"/>
          </w:rPr>
          <w:lastRenderedPageBreak/>
          <w:t xml:space="preserve">4. If so, CCF checks if detail authorization information of the UE, on which the DA client is running, for DA access </w:t>
        </w:r>
      </w:ins>
      <w:ins w:id="75" w:author="nokia-33" w:date="2024-11-04T17:01:00Z" w16du:dateUtc="2024-11-04T09:01:00Z">
        <w:r w:rsidR="00520452">
          <w:rPr>
            <w:lang w:eastAsia="zh-CN"/>
          </w:rPr>
          <w:t>existed</w:t>
        </w:r>
      </w:ins>
      <w:ins w:id="76" w:author="nokia-33" w:date="2024-11-04T17:00:00Z" w16du:dateUtc="2024-11-04T09:00:00Z">
        <w:r>
          <w:rPr>
            <w:lang w:eastAsia="zh-CN"/>
          </w:rPr>
          <w:t xml:space="preserve"> locally. If not, CCF locates corresponding DA server based on API type, location, UE information, etc., and performs </w:t>
        </w:r>
        <w:r w:rsidRPr="00B064D2">
          <w:rPr>
            <w:lang w:eastAsia="zh-CN"/>
          </w:rPr>
          <w:t>CAPIF-</w:t>
        </w:r>
        <w:r>
          <w:rPr>
            <w:lang w:eastAsia="zh-CN"/>
          </w:rPr>
          <w:t xml:space="preserve">3 authentication with the DA server. </w:t>
        </w:r>
      </w:ins>
    </w:p>
    <w:p w14:paraId="74684814" w14:textId="77777777" w:rsidR="00513254" w:rsidRDefault="00513254" w:rsidP="00513254">
      <w:pPr>
        <w:rPr>
          <w:ins w:id="77" w:author="nokia-33" w:date="2024-11-04T17:00:00Z" w16du:dateUtc="2024-11-04T09:00:00Z"/>
          <w:lang w:eastAsia="zh-CN"/>
        </w:rPr>
      </w:pPr>
      <w:ins w:id="78" w:author="nokia-33" w:date="2024-11-04T17:00:00Z" w16du:dateUtc="2024-11-04T09:00:00Z">
        <w:r>
          <w:rPr>
            <w:lang w:eastAsia="zh-CN"/>
          </w:rPr>
          <w:t>5. CCF sends request to the DA server to get detail authorization information on DA access for the UE.</w:t>
        </w:r>
      </w:ins>
    </w:p>
    <w:p w14:paraId="5FA229CA" w14:textId="77777777" w:rsidR="00513254" w:rsidRDefault="00513254" w:rsidP="00513254">
      <w:pPr>
        <w:rPr>
          <w:ins w:id="79" w:author="nokia-33" w:date="2024-11-04T17:00:00Z" w16du:dateUtc="2024-11-04T09:00:00Z"/>
          <w:lang w:eastAsia="zh-CN"/>
        </w:rPr>
      </w:pPr>
      <w:ins w:id="80" w:author="nokia-33" w:date="2024-11-04T17:00:00Z" w16du:dateUtc="2024-11-04T09:00:00Z">
        <w:r>
          <w:rPr>
            <w:lang w:eastAsia="zh-CN"/>
          </w:rPr>
          <w:t xml:space="preserve">6. DA server returned detail authorization information of the UE, which includes, e.g. if the UE is allowed to create specific type of digital asset for specific metaverse services/applications, etc. </w:t>
        </w:r>
      </w:ins>
    </w:p>
    <w:p w14:paraId="6B2A1467" w14:textId="77777777" w:rsidR="00513254" w:rsidRDefault="00513254" w:rsidP="00513254">
      <w:pPr>
        <w:rPr>
          <w:ins w:id="81" w:author="nokia-33" w:date="2024-11-04T17:00:00Z" w16du:dateUtc="2024-11-04T09:00:00Z"/>
          <w:lang w:eastAsia="zh-CN"/>
        </w:rPr>
      </w:pPr>
      <w:ins w:id="82" w:author="nokia-33" w:date="2024-11-04T17:00:00Z" w16du:dateUtc="2024-11-04T09:00:00Z">
        <w:r>
          <w:rPr>
            <w:lang w:eastAsia="zh-CN"/>
          </w:rPr>
          <w:t xml:space="preserve">7. CCF stores the detail authorization information of the UE related to DA services, and checks if the DA client is allowed to create related digital asset based on required DA profile, which including DA type (e.g. avatar), allowed metaverse applications, etc., client id, UE id and corresponding authorization policies. </w:t>
        </w:r>
      </w:ins>
    </w:p>
    <w:p w14:paraId="485DB472" w14:textId="77777777" w:rsidR="00513254" w:rsidRDefault="00513254" w:rsidP="00513254">
      <w:pPr>
        <w:rPr>
          <w:ins w:id="83" w:author="nokia-33" w:date="2024-11-04T17:00:00Z" w16du:dateUtc="2024-11-04T09:00:00Z"/>
          <w:lang w:eastAsia="zh-CN"/>
        </w:rPr>
      </w:pPr>
      <w:ins w:id="84" w:author="nokia-33" w:date="2024-11-04T17:00:00Z" w16du:dateUtc="2024-11-04T09:00:00Z">
        <w:r>
          <w:rPr>
            <w:lang w:eastAsia="zh-CN"/>
          </w:rPr>
          <w:t>8. If the DA client is allowed to create digital asset, CCF sends access token to the DA client which includes authorized operations and parameters for the DA client.</w:t>
        </w:r>
      </w:ins>
    </w:p>
    <w:p w14:paraId="4DE04B29" w14:textId="77777777" w:rsidR="00513254" w:rsidRDefault="00513254" w:rsidP="00513254">
      <w:pPr>
        <w:rPr>
          <w:ins w:id="85" w:author="nokia-33" w:date="2024-11-04T17:00:00Z" w16du:dateUtc="2024-11-04T09:00:00Z"/>
          <w:lang w:eastAsia="zh-CN"/>
        </w:rPr>
      </w:pPr>
      <w:ins w:id="86" w:author="nokia-33" w:date="2024-11-04T17:00:00Z" w16du:dateUtc="2024-11-04T09:00:00Z">
        <w:r>
          <w:rPr>
            <w:lang w:eastAsia="zh-CN"/>
          </w:rPr>
          <w:t xml:space="preserve">9. After received access token for creation of digital asset, the DA client performs </w:t>
        </w:r>
        <w:r w:rsidRPr="00911D3A">
          <w:rPr>
            <w:lang w:eastAsia="zh-CN"/>
          </w:rPr>
          <w:t>CAPIF-</w:t>
        </w:r>
        <w:r>
          <w:rPr>
            <w:lang w:eastAsia="zh-CN"/>
          </w:rPr>
          <w:t>2</w:t>
        </w:r>
        <w:r w:rsidRPr="00911D3A">
          <w:rPr>
            <w:lang w:eastAsia="zh-CN"/>
          </w:rPr>
          <w:t xml:space="preserve">E authentication </w:t>
        </w:r>
        <w:r>
          <w:rPr>
            <w:lang w:eastAsia="zh-CN"/>
          </w:rPr>
          <w:t>with DA server.</w:t>
        </w:r>
      </w:ins>
    </w:p>
    <w:p w14:paraId="30B04441" w14:textId="77777777" w:rsidR="00513254" w:rsidRDefault="00513254" w:rsidP="00513254">
      <w:pPr>
        <w:rPr>
          <w:ins w:id="87" w:author="nokia-33" w:date="2024-11-04T17:00:00Z" w16du:dateUtc="2024-11-04T09:00:00Z"/>
          <w:lang w:eastAsia="zh-CN"/>
        </w:rPr>
      </w:pPr>
      <w:ins w:id="88" w:author="nokia-33" w:date="2024-11-04T17:00:00Z" w16du:dateUtc="2024-11-04T09:00:00Z">
        <w:r>
          <w:rPr>
            <w:lang w:eastAsia="zh-CN"/>
          </w:rPr>
          <w:t>10. DA client sends DA creation request to DA server which includes access token besides other parameters.</w:t>
        </w:r>
      </w:ins>
    </w:p>
    <w:p w14:paraId="75373BB7" w14:textId="77777777" w:rsidR="00513254" w:rsidRDefault="00513254" w:rsidP="00513254">
      <w:pPr>
        <w:rPr>
          <w:ins w:id="89" w:author="nokia-33" w:date="2024-11-04T17:00:00Z" w16du:dateUtc="2024-11-04T09:00:00Z"/>
          <w:lang w:eastAsia="zh-CN"/>
        </w:rPr>
      </w:pPr>
      <w:ins w:id="90" w:author="nokia-33" w:date="2024-11-04T17:00:00Z" w16du:dateUtc="2024-11-04T09:00:00Z">
        <w:r>
          <w:rPr>
            <w:lang w:eastAsia="zh-CN"/>
          </w:rPr>
          <w:t>11. DA server verifies the access token.</w:t>
        </w:r>
      </w:ins>
    </w:p>
    <w:p w14:paraId="62FACDF8" w14:textId="77777777" w:rsidR="00513254" w:rsidRDefault="00513254" w:rsidP="00513254">
      <w:pPr>
        <w:rPr>
          <w:ins w:id="91" w:author="nokia-33" w:date="2024-11-04T17:00:00Z" w16du:dateUtc="2024-11-04T09:00:00Z"/>
          <w:lang w:eastAsia="zh-CN"/>
        </w:rPr>
      </w:pPr>
      <w:ins w:id="92" w:author="nokia-33" w:date="2024-11-04T17:00:00Z" w16du:dateUtc="2024-11-04T09:00:00Z">
        <w:r>
          <w:rPr>
            <w:lang w:eastAsia="zh-CN"/>
          </w:rPr>
          <w:t xml:space="preserve">12. If successfully verified the access token, DA server creates digital assets according to DA profile, which includes DA type (e.g. avatar), authorization information (e.g. DA owners, allowed applications, allowed users, </w:t>
        </w:r>
        <w:r w:rsidRPr="0089497B">
          <w:t>Metaverse service provider</w:t>
        </w:r>
        <w:r>
          <w:t>s, location, expire time, etc.</w:t>
        </w:r>
        <w:r>
          <w:rPr>
            <w:lang w:eastAsia="zh-CN"/>
          </w:rPr>
          <w:t>).</w:t>
        </w:r>
      </w:ins>
    </w:p>
    <w:p w14:paraId="4ABC91EA" w14:textId="77777777" w:rsidR="00513254" w:rsidRDefault="00513254" w:rsidP="00513254">
      <w:pPr>
        <w:rPr>
          <w:ins w:id="93" w:author="nokia-33" w:date="2024-11-04T17:00:00Z" w16du:dateUtc="2024-11-04T09:00:00Z"/>
          <w:lang w:eastAsia="zh-CN"/>
        </w:rPr>
      </w:pPr>
      <w:ins w:id="94" w:author="nokia-33" w:date="2024-11-04T17:00:00Z" w16du:dateUtc="2024-11-04T09:00:00Z">
        <w:r>
          <w:rPr>
            <w:lang w:eastAsia="zh-CN"/>
          </w:rPr>
          <w:t>13. DA server returns digital asset identifier to the DA client.</w:t>
        </w:r>
      </w:ins>
    </w:p>
    <w:p w14:paraId="3F368A49" w14:textId="77777777" w:rsidR="00513254" w:rsidRPr="00C93BF2" w:rsidRDefault="00513254" w:rsidP="00513254">
      <w:pPr>
        <w:pStyle w:val="Heading3"/>
        <w:rPr>
          <w:ins w:id="95" w:author="nokia-33" w:date="2024-11-04T17:00:00Z" w16du:dateUtc="2024-11-04T09:00:00Z"/>
        </w:rPr>
      </w:pPr>
      <w:bookmarkStart w:id="96" w:name="_Toc175585049"/>
      <w:ins w:id="97" w:author="nokia-33" w:date="2024-11-04T17:00:00Z" w16du:dateUtc="2024-11-04T09:00:00Z">
        <w:r w:rsidRPr="00C93BF2">
          <w:t>6.</w:t>
        </w:r>
        <w:r>
          <w:t>x</w:t>
        </w:r>
        <w:r w:rsidRPr="00C93BF2">
          <w:t>.3</w:t>
        </w:r>
        <w:r w:rsidRPr="00C93BF2">
          <w:tab/>
          <w:t>Evaluation</w:t>
        </w:r>
        <w:bookmarkEnd w:id="96"/>
      </w:ins>
    </w:p>
    <w:p w14:paraId="2A63E8EA" w14:textId="77777777" w:rsidR="00513254" w:rsidRPr="00C93BF2" w:rsidRDefault="00513254" w:rsidP="00513254">
      <w:pPr>
        <w:rPr>
          <w:ins w:id="98" w:author="nokia-33" w:date="2024-11-04T17:00:00Z" w16du:dateUtc="2024-11-04T09:00:00Z"/>
        </w:rPr>
      </w:pPr>
      <w:ins w:id="99" w:author="nokia-33" w:date="2024-11-04T17:00:00Z" w16du:dateUtc="2024-11-04T09:00:00Z">
        <w:r w:rsidRPr="00C93BF2">
          <w:rPr>
            <w:lang w:eastAsia="zh-CN"/>
          </w:rPr>
          <w:t>TBA.</w:t>
        </w:r>
      </w:ins>
    </w:p>
    <w:p w14:paraId="3155FE5C" w14:textId="751F25D4" w:rsidR="005E4477" w:rsidRPr="00FB381A" w:rsidRDefault="005E4477" w:rsidP="002073F7">
      <w:pPr>
        <w:rPr>
          <w:rFonts w:eastAsiaTheme="minorEastAsia"/>
          <w:color w:val="000000" w:themeColor="text1"/>
          <w:lang w:eastAsia="ko-KR"/>
        </w:rPr>
      </w:pPr>
    </w:p>
    <w:bookmarkEnd w:id="5"/>
    <w:bookmarkEnd w:id="6"/>
    <w:bookmarkEnd w:id="7"/>
    <w:bookmarkEnd w:id="8"/>
    <w:bookmarkEnd w:id="9"/>
    <w:bookmarkEnd w:id="10"/>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C4FC0" w14:textId="77777777" w:rsidR="00136497" w:rsidRPr="00B96EF7" w:rsidRDefault="00136497" w:rsidP="00F42014">
      <w:pPr>
        <w:spacing w:after="0"/>
      </w:pPr>
      <w:r w:rsidRPr="00B96EF7">
        <w:separator/>
      </w:r>
    </w:p>
  </w:endnote>
  <w:endnote w:type="continuationSeparator" w:id="0">
    <w:p w14:paraId="68225884" w14:textId="77777777" w:rsidR="00136497" w:rsidRPr="00B96EF7" w:rsidRDefault="00136497" w:rsidP="00F42014">
      <w:pPr>
        <w:spacing w:after="0"/>
      </w:pPr>
      <w:r w:rsidRPr="00B96EF7">
        <w:continuationSeparator/>
      </w:r>
    </w:p>
  </w:endnote>
  <w:endnote w:type="continuationNotice" w:id="1">
    <w:p w14:paraId="17A386D7" w14:textId="77777777" w:rsidR="00136497" w:rsidRDefault="00136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DE6B3" w14:textId="77777777" w:rsidR="00136497" w:rsidRPr="00B96EF7" w:rsidRDefault="00136497" w:rsidP="00F42014">
      <w:pPr>
        <w:spacing w:after="0"/>
      </w:pPr>
      <w:r w:rsidRPr="00B96EF7">
        <w:separator/>
      </w:r>
    </w:p>
  </w:footnote>
  <w:footnote w:type="continuationSeparator" w:id="0">
    <w:p w14:paraId="7167C5CE" w14:textId="77777777" w:rsidR="00136497" w:rsidRPr="00B96EF7" w:rsidRDefault="00136497" w:rsidP="00F42014">
      <w:pPr>
        <w:spacing w:after="0"/>
      </w:pPr>
      <w:r w:rsidRPr="00B96EF7">
        <w:continuationSeparator/>
      </w:r>
    </w:p>
  </w:footnote>
  <w:footnote w:type="continuationNotice" w:id="1">
    <w:p w14:paraId="1C0663C8" w14:textId="77777777" w:rsidR="00136497" w:rsidRDefault="00136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9"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4"/>
  </w:num>
  <w:num w:numId="2" w16cid:durableId="196704343">
    <w:abstractNumId w:val="0"/>
  </w:num>
  <w:num w:numId="3" w16cid:durableId="270599975">
    <w:abstractNumId w:val="10"/>
  </w:num>
  <w:num w:numId="4" w16cid:durableId="668943105">
    <w:abstractNumId w:val="2"/>
  </w:num>
  <w:num w:numId="5" w16cid:durableId="273221238">
    <w:abstractNumId w:val="14"/>
  </w:num>
  <w:num w:numId="6" w16cid:durableId="504318530">
    <w:abstractNumId w:val="12"/>
  </w:num>
  <w:num w:numId="7" w16cid:durableId="1107896432">
    <w:abstractNumId w:val="7"/>
  </w:num>
  <w:num w:numId="8" w16cid:durableId="1098988547">
    <w:abstractNumId w:val="5"/>
  </w:num>
  <w:num w:numId="9" w16cid:durableId="612832664">
    <w:abstractNumId w:val="9"/>
  </w:num>
  <w:num w:numId="10" w16cid:durableId="1422264309">
    <w:abstractNumId w:val="13"/>
  </w:num>
  <w:num w:numId="11" w16cid:durableId="1584681055">
    <w:abstractNumId w:val="11"/>
  </w:num>
  <w:num w:numId="12" w16cid:durableId="316304298">
    <w:abstractNumId w:val="6"/>
  </w:num>
  <w:num w:numId="13" w16cid:durableId="36589422">
    <w:abstractNumId w:val="1"/>
  </w:num>
  <w:num w:numId="14" w16cid:durableId="1632008746">
    <w:abstractNumId w:val="3"/>
  </w:num>
  <w:num w:numId="15" w16cid:durableId="485365517">
    <w:abstractNumId w:val="15"/>
  </w:num>
  <w:num w:numId="16" w16cid:durableId="2019917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144"/>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1E86"/>
    <w:rsid w:val="000228DB"/>
    <w:rsid w:val="00022CA6"/>
    <w:rsid w:val="00023FF5"/>
    <w:rsid w:val="00025300"/>
    <w:rsid w:val="00025304"/>
    <w:rsid w:val="00025F63"/>
    <w:rsid w:val="00026813"/>
    <w:rsid w:val="00026FB4"/>
    <w:rsid w:val="00030B1D"/>
    <w:rsid w:val="0003107A"/>
    <w:rsid w:val="00031617"/>
    <w:rsid w:val="00031E6B"/>
    <w:rsid w:val="0003241B"/>
    <w:rsid w:val="00032A41"/>
    <w:rsid w:val="00032BF1"/>
    <w:rsid w:val="000342F0"/>
    <w:rsid w:val="00035DA3"/>
    <w:rsid w:val="000363D9"/>
    <w:rsid w:val="00036C7A"/>
    <w:rsid w:val="00037975"/>
    <w:rsid w:val="00037B82"/>
    <w:rsid w:val="00037C1F"/>
    <w:rsid w:val="0004047E"/>
    <w:rsid w:val="00040798"/>
    <w:rsid w:val="00040945"/>
    <w:rsid w:val="000410D9"/>
    <w:rsid w:val="0004154F"/>
    <w:rsid w:val="00041BF8"/>
    <w:rsid w:val="0004271C"/>
    <w:rsid w:val="000427B7"/>
    <w:rsid w:val="000431EE"/>
    <w:rsid w:val="00043912"/>
    <w:rsid w:val="0004421B"/>
    <w:rsid w:val="00046F85"/>
    <w:rsid w:val="00047240"/>
    <w:rsid w:val="00050E37"/>
    <w:rsid w:val="00050F0B"/>
    <w:rsid w:val="00052D17"/>
    <w:rsid w:val="0005386A"/>
    <w:rsid w:val="00053C49"/>
    <w:rsid w:val="00053CEE"/>
    <w:rsid w:val="00054CBB"/>
    <w:rsid w:val="00054FB3"/>
    <w:rsid w:val="00055089"/>
    <w:rsid w:val="00055987"/>
    <w:rsid w:val="00055CC8"/>
    <w:rsid w:val="00055DCC"/>
    <w:rsid w:val="00055FC0"/>
    <w:rsid w:val="00056103"/>
    <w:rsid w:val="00056388"/>
    <w:rsid w:val="00057534"/>
    <w:rsid w:val="00060884"/>
    <w:rsid w:val="000614DF"/>
    <w:rsid w:val="00062AB4"/>
    <w:rsid w:val="0006375C"/>
    <w:rsid w:val="00064C2F"/>
    <w:rsid w:val="00064FF5"/>
    <w:rsid w:val="00065724"/>
    <w:rsid w:val="00065753"/>
    <w:rsid w:val="0006586D"/>
    <w:rsid w:val="00065B65"/>
    <w:rsid w:val="0006665C"/>
    <w:rsid w:val="00066C8B"/>
    <w:rsid w:val="00067756"/>
    <w:rsid w:val="00071169"/>
    <w:rsid w:val="0007270F"/>
    <w:rsid w:val="00072A42"/>
    <w:rsid w:val="000734AD"/>
    <w:rsid w:val="000736AF"/>
    <w:rsid w:val="00074430"/>
    <w:rsid w:val="00074567"/>
    <w:rsid w:val="00075A4B"/>
    <w:rsid w:val="00075FE4"/>
    <w:rsid w:val="00076220"/>
    <w:rsid w:val="00077997"/>
    <w:rsid w:val="0008015D"/>
    <w:rsid w:val="0008068E"/>
    <w:rsid w:val="00080F5A"/>
    <w:rsid w:val="00081002"/>
    <w:rsid w:val="000831EB"/>
    <w:rsid w:val="00084619"/>
    <w:rsid w:val="00087090"/>
    <w:rsid w:val="0008744D"/>
    <w:rsid w:val="000876E8"/>
    <w:rsid w:val="00091A12"/>
    <w:rsid w:val="00091E1E"/>
    <w:rsid w:val="000920C6"/>
    <w:rsid w:val="000925C2"/>
    <w:rsid w:val="00092B96"/>
    <w:rsid w:val="00092D9D"/>
    <w:rsid w:val="00095059"/>
    <w:rsid w:val="00095828"/>
    <w:rsid w:val="000960A6"/>
    <w:rsid w:val="00096E2C"/>
    <w:rsid w:val="000A0C03"/>
    <w:rsid w:val="000A31DC"/>
    <w:rsid w:val="000A3260"/>
    <w:rsid w:val="000A45A4"/>
    <w:rsid w:val="000A4706"/>
    <w:rsid w:val="000A525F"/>
    <w:rsid w:val="000A5F02"/>
    <w:rsid w:val="000A63A0"/>
    <w:rsid w:val="000A66C8"/>
    <w:rsid w:val="000A6B80"/>
    <w:rsid w:val="000A6D2B"/>
    <w:rsid w:val="000A6DB1"/>
    <w:rsid w:val="000A6FFC"/>
    <w:rsid w:val="000B0065"/>
    <w:rsid w:val="000B0A0E"/>
    <w:rsid w:val="000B0CF2"/>
    <w:rsid w:val="000B2D6D"/>
    <w:rsid w:val="000B5291"/>
    <w:rsid w:val="000B5F3D"/>
    <w:rsid w:val="000B6631"/>
    <w:rsid w:val="000B6BC6"/>
    <w:rsid w:val="000B7747"/>
    <w:rsid w:val="000B785D"/>
    <w:rsid w:val="000C06A7"/>
    <w:rsid w:val="000C099A"/>
    <w:rsid w:val="000C0F99"/>
    <w:rsid w:val="000C234F"/>
    <w:rsid w:val="000C261C"/>
    <w:rsid w:val="000C52B4"/>
    <w:rsid w:val="000C5402"/>
    <w:rsid w:val="000C5846"/>
    <w:rsid w:val="000C6A66"/>
    <w:rsid w:val="000D06A5"/>
    <w:rsid w:val="000D0E4C"/>
    <w:rsid w:val="000D13E9"/>
    <w:rsid w:val="000D2475"/>
    <w:rsid w:val="000D25B5"/>
    <w:rsid w:val="000D34E7"/>
    <w:rsid w:val="000D3704"/>
    <w:rsid w:val="000D397F"/>
    <w:rsid w:val="000D3B3B"/>
    <w:rsid w:val="000D3C88"/>
    <w:rsid w:val="000D4159"/>
    <w:rsid w:val="000D4171"/>
    <w:rsid w:val="000D4CB5"/>
    <w:rsid w:val="000D4D1C"/>
    <w:rsid w:val="000D50D0"/>
    <w:rsid w:val="000D52C9"/>
    <w:rsid w:val="000D5CD7"/>
    <w:rsid w:val="000D7E52"/>
    <w:rsid w:val="000E07E5"/>
    <w:rsid w:val="000E0B81"/>
    <w:rsid w:val="000E189E"/>
    <w:rsid w:val="000E20F4"/>
    <w:rsid w:val="000E2AA7"/>
    <w:rsid w:val="000E3442"/>
    <w:rsid w:val="000E367F"/>
    <w:rsid w:val="000E3B5A"/>
    <w:rsid w:val="000E4284"/>
    <w:rsid w:val="000E4679"/>
    <w:rsid w:val="000E5197"/>
    <w:rsid w:val="000E55BD"/>
    <w:rsid w:val="000E6218"/>
    <w:rsid w:val="000F11FF"/>
    <w:rsid w:val="000F1323"/>
    <w:rsid w:val="000F1356"/>
    <w:rsid w:val="000F152E"/>
    <w:rsid w:val="000F1D52"/>
    <w:rsid w:val="000F1F72"/>
    <w:rsid w:val="000F249D"/>
    <w:rsid w:val="000F2842"/>
    <w:rsid w:val="000F31F4"/>
    <w:rsid w:val="000F346D"/>
    <w:rsid w:val="000F3D5B"/>
    <w:rsid w:val="000F4DB4"/>
    <w:rsid w:val="000F55CD"/>
    <w:rsid w:val="000F57ED"/>
    <w:rsid w:val="000F5BA2"/>
    <w:rsid w:val="000F67AC"/>
    <w:rsid w:val="001014DF"/>
    <w:rsid w:val="00102DDF"/>
    <w:rsid w:val="001036A5"/>
    <w:rsid w:val="001038DA"/>
    <w:rsid w:val="00103CA3"/>
    <w:rsid w:val="001041B7"/>
    <w:rsid w:val="001046E0"/>
    <w:rsid w:val="001046EC"/>
    <w:rsid w:val="0010609F"/>
    <w:rsid w:val="00106FA6"/>
    <w:rsid w:val="00107082"/>
    <w:rsid w:val="00107A57"/>
    <w:rsid w:val="00107BF8"/>
    <w:rsid w:val="001143F8"/>
    <w:rsid w:val="00114CD6"/>
    <w:rsid w:val="00114F2A"/>
    <w:rsid w:val="00115BFB"/>
    <w:rsid w:val="001164CC"/>
    <w:rsid w:val="00116A9D"/>
    <w:rsid w:val="00117117"/>
    <w:rsid w:val="00117779"/>
    <w:rsid w:val="001177E0"/>
    <w:rsid w:val="00120347"/>
    <w:rsid w:val="00120768"/>
    <w:rsid w:val="001208AE"/>
    <w:rsid w:val="00122E67"/>
    <w:rsid w:val="0012312A"/>
    <w:rsid w:val="00123455"/>
    <w:rsid w:val="001238C3"/>
    <w:rsid w:val="001238D4"/>
    <w:rsid w:val="00123B25"/>
    <w:rsid w:val="001245E5"/>
    <w:rsid w:val="0012485E"/>
    <w:rsid w:val="00124896"/>
    <w:rsid w:val="00125727"/>
    <w:rsid w:val="00125956"/>
    <w:rsid w:val="00125DDA"/>
    <w:rsid w:val="001270E9"/>
    <w:rsid w:val="00130184"/>
    <w:rsid w:val="00130406"/>
    <w:rsid w:val="00130600"/>
    <w:rsid w:val="001313F3"/>
    <w:rsid w:val="00132AEB"/>
    <w:rsid w:val="001332DE"/>
    <w:rsid w:val="001336A8"/>
    <w:rsid w:val="001342AF"/>
    <w:rsid w:val="00134B1E"/>
    <w:rsid w:val="001358F7"/>
    <w:rsid w:val="00136134"/>
    <w:rsid w:val="00136222"/>
    <w:rsid w:val="00136449"/>
    <w:rsid w:val="00136497"/>
    <w:rsid w:val="00136539"/>
    <w:rsid w:val="001377AC"/>
    <w:rsid w:val="00140026"/>
    <w:rsid w:val="0014113D"/>
    <w:rsid w:val="00141564"/>
    <w:rsid w:val="00142081"/>
    <w:rsid w:val="00142FEC"/>
    <w:rsid w:val="0014466E"/>
    <w:rsid w:val="0014483E"/>
    <w:rsid w:val="00145870"/>
    <w:rsid w:val="00145ACE"/>
    <w:rsid w:val="00147414"/>
    <w:rsid w:val="00147948"/>
    <w:rsid w:val="00150136"/>
    <w:rsid w:val="001509CD"/>
    <w:rsid w:val="00152808"/>
    <w:rsid w:val="001545D0"/>
    <w:rsid w:val="00154E9E"/>
    <w:rsid w:val="0015592F"/>
    <w:rsid w:val="00155E94"/>
    <w:rsid w:val="001561BF"/>
    <w:rsid w:val="001579D9"/>
    <w:rsid w:val="001605AB"/>
    <w:rsid w:val="00160637"/>
    <w:rsid w:val="00160AA6"/>
    <w:rsid w:val="00160D48"/>
    <w:rsid w:val="0016287A"/>
    <w:rsid w:val="00162B19"/>
    <w:rsid w:val="00162CFC"/>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45EC"/>
    <w:rsid w:val="00185D28"/>
    <w:rsid w:val="0018609B"/>
    <w:rsid w:val="00186E4C"/>
    <w:rsid w:val="001879D0"/>
    <w:rsid w:val="0019240A"/>
    <w:rsid w:val="001931C9"/>
    <w:rsid w:val="00193416"/>
    <w:rsid w:val="00193567"/>
    <w:rsid w:val="00196CAD"/>
    <w:rsid w:val="00197765"/>
    <w:rsid w:val="001A05A5"/>
    <w:rsid w:val="001A0A07"/>
    <w:rsid w:val="001A1B44"/>
    <w:rsid w:val="001A2FAC"/>
    <w:rsid w:val="001A3640"/>
    <w:rsid w:val="001A3A97"/>
    <w:rsid w:val="001A4787"/>
    <w:rsid w:val="001A4A8B"/>
    <w:rsid w:val="001A512A"/>
    <w:rsid w:val="001A5172"/>
    <w:rsid w:val="001A53DF"/>
    <w:rsid w:val="001A559E"/>
    <w:rsid w:val="001A56CD"/>
    <w:rsid w:val="001A5A7A"/>
    <w:rsid w:val="001A620B"/>
    <w:rsid w:val="001A62D4"/>
    <w:rsid w:val="001A7725"/>
    <w:rsid w:val="001B0C60"/>
    <w:rsid w:val="001B0F55"/>
    <w:rsid w:val="001B22B5"/>
    <w:rsid w:val="001B2673"/>
    <w:rsid w:val="001B289A"/>
    <w:rsid w:val="001B3B19"/>
    <w:rsid w:val="001B476A"/>
    <w:rsid w:val="001B5153"/>
    <w:rsid w:val="001B6DAE"/>
    <w:rsid w:val="001B6F6F"/>
    <w:rsid w:val="001B7B10"/>
    <w:rsid w:val="001C02CB"/>
    <w:rsid w:val="001C1A03"/>
    <w:rsid w:val="001C1C40"/>
    <w:rsid w:val="001C22D4"/>
    <w:rsid w:val="001C2657"/>
    <w:rsid w:val="001C2C03"/>
    <w:rsid w:val="001C2D22"/>
    <w:rsid w:val="001C2D55"/>
    <w:rsid w:val="001C318C"/>
    <w:rsid w:val="001C4E24"/>
    <w:rsid w:val="001C57A2"/>
    <w:rsid w:val="001C5EF7"/>
    <w:rsid w:val="001C64B2"/>
    <w:rsid w:val="001C681B"/>
    <w:rsid w:val="001D0389"/>
    <w:rsid w:val="001D0531"/>
    <w:rsid w:val="001D0614"/>
    <w:rsid w:val="001D0CAC"/>
    <w:rsid w:val="001D242E"/>
    <w:rsid w:val="001D2833"/>
    <w:rsid w:val="001D28CD"/>
    <w:rsid w:val="001D2983"/>
    <w:rsid w:val="001D2D09"/>
    <w:rsid w:val="001D3041"/>
    <w:rsid w:val="001D3294"/>
    <w:rsid w:val="001D342D"/>
    <w:rsid w:val="001D354E"/>
    <w:rsid w:val="001D3CDD"/>
    <w:rsid w:val="001D3DB8"/>
    <w:rsid w:val="001D4BCB"/>
    <w:rsid w:val="001D5279"/>
    <w:rsid w:val="001D5E85"/>
    <w:rsid w:val="001D667A"/>
    <w:rsid w:val="001D68C2"/>
    <w:rsid w:val="001E08B3"/>
    <w:rsid w:val="001E0D12"/>
    <w:rsid w:val="001E0D23"/>
    <w:rsid w:val="001E11E4"/>
    <w:rsid w:val="001E389D"/>
    <w:rsid w:val="001E39F7"/>
    <w:rsid w:val="001E4D6C"/>
    <w:rsid w:val="001E4EA0"/>
    <w:rsid w:val="001E5025"/>
    <w:rsid w:val="001E5077"/>
    <w:rsid w:val="001E6167"/>
    <w:rsid w:val="001E6F38"/>
    <w:rsid w:val="001F00FF"/>
    <w:rsid w:val="001F0649"/>
    <w:rsid w:val="001F0B49"/>
    <w:rsid w:val="001F0EA4"/>
    <w:rsid w:val="001F0FA7"/>
    <w:rsid w:val="001F155B"/>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6EB6"/>
    <w:rsid w:val="0020713F"/>
    <w:rsid w:val="002073F7"/>
    <w:rsid w:val="00207863"/>
    <w:rsid w:val="00207AE4"/>
    <w:rsid w:val="00207D18"/>
    <w:rsid w:val="00210304"/>
    <w:rsid w:val="002116AE"/>
    <w:rsid w:val="0021183B"/>
    <w:rsid w:val="00212374"/>
    <w:rsid w:val="002141E9"/>
    <w:rsid w:val="002148D3"/>
    <w:rsid w:val="00215023"/>
    <w:rsid w:val="0021518C"/>
    <w:rsid w:val="002160B6"/>
    <w:rsid w:val="002162AE"/>
    <w:rsid w:val="00217DA0"/>
    <w:rsid w:val="00217F2E"/>
    <w:rsid w:val="0022001C"/>
    <w:rsid w:val="002207E7"/>
    <w:rsid w:val="00220D8B"/>
    <w:rsid w:val="00221C73"/>
    <w:rsid w:val="0022296B"/>
    <w:rsid w:val="00222B11"/>
    <w:rsid w:val="00223FFF"/>
    <w:rsid w:val="00224627"/>
    <w:rsid w:val="00224A82"/>
    <w:rsid w:val="0022563C"/>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12"/>
    <w:rsid w:val="00240C6A"/>
    <w:rsid w:val="00241BCA"/>
    <w:rsid w:val="0024227F"/>
    <w:rsid w:val="00242BC9"/>
    <w:rsid w:val="002436E8"/>
    <w:rsid w:val="00243731"/>
    <w:rsid w:val="00243F6E"/>
    <w:rsid w:val="002445B3"/>
    <w:rsid w:val="0024482C"/>
    <w:rsid w:val="00245363"/>
    <w:rsid w:val="00245563"/>
    <w:rsid w:val="002459F8"/>
    <w:rsid w:val="00245A94"/>
    <w:rsid w:val="00245DDB"/>
    <w:rsid w:val="0024676B"/>
    <w:rsid w:val="00246BF8"/>
    <w:rsid w:val="00247AB8"/>
    <w:rsid w:val="002502EB"/>
    <w:rsid w:val="00250689"/>
    <w:rsid w:val="00250E4C"/>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437C"/>
    <w:rsid w:val="0026459B"/>
    <w:rsid w:val="00264C09"/>
    <w:rsid w:val="00265738"/>
    <w:rsid w:val="00266CBA"/>
    <w:rsid w:val="00267626"/>
    <w:rsid w:val="00271716"/>
    <w:rsid w:val="00272563"/>
    <w:rsid w:val="002727B6"/>
    <w:rsid w:val="00272E56"/>
    <w:rsid w:val="00274494"/>
    <w:rsid w:val="00274899"/>
    <w:rsid w:val="0027566B"/>
    <w:rsid w:val="00275940"/>
    <w:rsid w:val="00275D55"/>
    <w:rsid w:val="0027602F"/>
    <w:rsid w:val="002774C4"/>
    <w:rsid w:val="00277F41"/>
    <w:rsid w:val="00281949"/>
    <w:rsid w:val="00281991"/>
    <w:rsid w:val="00283230"/>
    <w:rsid w:val="00283359"/>
    <w:rsid w:val="002852D3"/>
    <w:rsid w:val="002857AA"/>
    <w:rsid w:val="00285BDD"/>
    <w:rsid w:val="00286854"/>
    <w:rsid w:val="00286D0B"/>
    <w:rsid w:val="00287487"/>
    <w:rsid w:val="0028762C"/>
    <w:rsid w:val="00291C8F"/>
    <w:rsid w:val="00292069"/>
    <w:rsid w:val="00292452"/>
    <w:rsid w:val="00292FF6"/>
    <w:rsid w:val="00293C33"/>
    <w:rsid w:val="0029403D"/>
    <w:rsid w:val="00294B86"/>
    <w:rsid w:val="00294B90"/>
    <w:rsid w:val="00294CD7"/>
    <w:rsid w:val="00295217"/>
    <w:rsid w:val="0029608F"/>
    <w:rsid w:val="00296257"/>
    <w:rsid w:val="00296718"/>
    <w:rsid w:val="00296FE2"/>
    <w:rsid w:val="00297197"/>
    <w:rsid w:val="002A0251"/>
    <w:rsid w:val="002A1829"/>
    <w:rsid w:val="002A18F6"/>
    <w:rsid w:val="002A1E43"/>
    <w:rsid w:val="002A2465"/>
    <w:rsid w:val="002A32FF"/>
    <w:rsid w:val="002A37EE"/>
    <w:rsid w:val="002A3FF3"/>
    <w:rsid w:val="002A41A4"/>
    <w:rsid w:val="002A4491"/>
    <w:rsid w:val="002A47E2"/>
    <w:rsid w:val="002A69D9"/>
    <w:rsid w:val="002B0287"/>
    <w:rsid w:val="002B0D27"/>
    <w:rsid w:val="002B1527"/>
    <w:rsid w:val="002B265D"/>
    <w:rsid w:val="002B2860"/>
    <w:rsid w:val="002B2BEB"/>
    <w:rsid w:val="002B2CB9"/>
    <w:rsid w:val="002B3F35"/>
    <w:rsid w:val="002B5C7B"/>
    <w:rsid w:val="002B71DC"/>
    <w:rsid w:val="002B7A65"/>
    <w:rsid w:val="002C01F7"/>
    <w:rsid w:val="002C1336"/>
    <w:rsid w:val="002C1B3E"/>
    <w:rsid w:val="002C29DA"/>
    <w:rsid w:val="002C2CB2"/>
    <w:rsid w:val="002C3126"/>
    <w:rsid w:val="002C37C4"/>
    <w:rsid w:val="002C4BA6"/>
    <w:rsid w:val="002C50E8"/>
    <w:rsid w:val="002C51D0"/>
    <w:rsid w:val="002C556A"/>
    <w:rsid w:val="002C5673"/>
    <w:rsid w:val="002C5C3F"/>
    <w:rsid w:val="002D0013"/>
    <w:rsid w:val="002D05D7"/>
    <w:rsid w:val="002D0EC5"/>
    <w:rsid w:val="002D11E6"/>
    <w:rsid w:val="002D1244"/>
    <w:rsid w:val="002D1732"/>
    <w:rsid w:val="002D1794"/>
    <w:rsid w:val="002D1B47"/>
    <w:rsid w:val="002D3915"/>
    <w:rsid w:val="002D5004"/>
    <w:rsid w:val="002D561E"/>
    <w:rsid w:val="002D68E3"/>
    <w:rsid w:val="002D6BA4"/>
    <w:rsid w:val="002D7727"/>
    <w:rsid w:val="002D7733"/>
    <w:rsid w:val="002D7AE0"/>
    <w:rsid w:val="002E0571"/>
    <w:rsid w:val="002E057D"/>
    <w:rsid w:val="002E05D5"/>
    <w:rsid w:val="002E0E7D"/>
    <w:rsid w:val="002E1BA6"/>
    <w:rsid w:val="002E3098"/>
    <w:rsid w:val="002E34F4"/>
    <w:rsid w:val="002E35C1"/>
    <w:rsid w:val="002E4742"/>
    <w:rsid w:val="002E5040"/>
    <w:rsid w:val="002E53D8"/>
    <w:rsid w:val="002E5468"/>
    <w:rsid w:val="002E6A22"/>
    <w:rsid w:val="002E6BBC"/>
    <w:rsid w:val="002E70BE"/>
    <w:rsid w:val="002E717F"/>
    <w:rsid w:val="002E7DBF"/>
    <w:rsid w:val="002F11CE"/>
    <w:rsid w:val="002F1E12"/>
    <w:rsid w:val="002F23AE"/>
    <w:rsid w:val="002F348C"/>
    <w:rsid w:val="002F476F"/>
    <w:rsid w:val="002F4B4B"/>
    <w:rsid w:val="002F530C"/>
    <w:rsid w:val="002F53F2"/>
    <w:rsid w:val="002F753F"/>
    <w:rsid w:val="002F7995"/>
    <w:rsid w:val="0030003A"/>
    <w:rsid w:val="00300FEF"/>
    <w:rsid w:val="00302037"/>
    <w:rsid w:val="00302107"/>
    <w:rsid w:val="00302C9D"/>
    <w:rsid w:val="003047B8"/>
    <w:rsid w:val="00305A97"/>
    <w:rsid w:val="003063E1"/>
    <w:rsid w:val="00306A70"/>
    <w:rsid w:val="003076B6"/>
    <w:rsid w:val="003079FD"/>
    <w:rsid w:val="003110DD"/>
    <w:rsid w:val="0031151A"/>
    <w:rsid w:val="00311711"/>
    <w:rsid w:val="003122E9"/>
    <w:rsid w:val="0031294E"/>
    <w:rsid w:val="0031307C"/>
    <w:rsid w:val="003167F6"/>
    <w:rsid w:val="00316937"/>
    <w:rsid w:val="00316BD4"/>
    <w:rsid w:val="00316FBB"/>
    <w:rsid w:val="00317681"/>
    <w:rsid w:val="0031780C"/>
    <w:rsid w:val="00317B01"/>
    <w:rsid w:val="00317CD7"/>
    <w:rsid w:val="00320630"/>
    <w:rsid w:val="00320E10"/>
    <w:rsid w:val="003222A3"/>
    <w:rsid w:val="0032668E"/>
    <w:rsid w:val="003278F3"/>
    <w:rsid w:val="00327A33"/>
    <w:rsid w:val="00327D03"/>
    <w:rsid w:val="00330386"/>
    <w:rsid w:val="003316FB"/>
    <w:rsid w:val="003319FE"/>
    <w:rsid w:val="00331D71"/>
    <w:rsid w:val="00332CCC"/>
    <w:rsid w:val="0033380B"/>
    <w:rsid w:val="00333BC0"/>
    <w:rsid w:val="00333D9A"/>
    <w:rsid w:val="00333DBF"/>
    <w:rsid w:val="0033431A"/>
    <w:rsid w:val="00334858"/>
    <w:rsid w:val="00334A47"/>
    <w:rsid w:val="00334FB6"/>
    <w:rsid w:val="003353FB"/>
    <w:rsid w:val="00335468"/>
    <w:rsid w:val="00335471"/>
    <w:rsid w:val="003357CE"/>
    <w:rsid w:val="0033583A"/>
    <w:rsid w:val="003363CC"/>
    <w:rsid w:val="003379C4"/>
    <w:rsid w:val="0034014B"/>
    <w:rsid w:val="00341F9C"/>
    <w:rsid w:val="00343F54"/>
    <w:rsid w:val="00344599"/>
    <w:rsid w:val="00346605"/>
    <w:rsid w:val="00347C31"/>
    <w:rsid w:val="00350709"/>
    <w:rsid w:val="00350EDE"/>
    <w:rsid w:val="00350F92"/>
    <w:rsid w:val="00351032"/>
    <w:rsid w:val="003514B5"/>
    <w:rsid w:val="00351931"/>
    <w:rsid w:val="00352064"/>
    <w:rsid w:val="0035206C"/>
    <w:rsid w:val="0035330F"/>
    <w:rsid w:val="00353832"/>
    <w:rsid w:val="00353EE9"/>
    <w:rsid w:val="00353FE1"/>
    <w:rsid w:val="00356D24"/>
    <w:rsid w:val="003575B2"/>
    <w:rsid w:val="00360EE3"/>
    <w:rsid w:val="003615EC"/>
    <w:rsid w:val="00361AF3"/>
    <w:rsid w:val="0036284E"/>
    <w:rsid w:val="00362AFD"/>
    <w:rsid w:val="00362B97"/>
    <w:rsid w:val="00363255"/>
    <w:rsid w:val="00365C49"/>
    <w:rsid w:val="003664A7"/>
    <w:rsid w:val="00366BBD"/>
    <w:rsid w:val="00367B08"/>
    <w:rsid w:val="00374C8A"/>
    <w:rsid w:val="00375202"/>
    <w:rsid w:val="003761C5"/>
    <w:rsid w:val="003769D6"/>
    <w:rsid w:val="00376DA5"/>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4C0D"/>
    <w:rsid w:val="00395128"/>
    <w:rsid w:val="00396349"/>
    <w:rsid w:val="0039688D"/>
    <w:rsid w:val="00396D2D"/>
    <w:rsid w:val="00396F85"/>
    <w:rsid w:val="003A161E"/>
    <w:rsid w:val="003A1AB8"/>
    <w:rsid w:val="003A1B02"/>
    <w:rsid w:val="003A5059"/>
    <w:rsid w:val="003A57B2"/>
    <w:rsid w:val="003A6EAD"/>
    <w:rsid w:val="003A7D30"/>
    <w:rsid w:val="003B0694"/>
    <w:rsid w:val="003B07C2"/>
    <w:rsid w:val="003B0C9A"/>
    <w:rsid w:val="003B22B9"/>
    <w:rsid w:val="003B29CF"/>
    <w:rsid w:val="003B3621"/>
    <w:rsid w:val="003B367D"/>
    <w:rsid w:val="003B3D1E"/>
    <w:rsid w:val="003B48AF"/>
    <w:rsid w:val="003B4ADF"/>
    <w:rsid w:val="003B57D5"/>
    <w:rsid w:val="003B6061"/>
    <w:rsid w:val="003B6ED6"/>
    <w:rsid w:val="003C0BCF"/>
    <w:rsid w:val="003C0FE2"/>
    <w:rsid w:val="003C15AA"/>
    <w:rsid w:val="003C24C6"/>
    <w:rsid w:val="003C31C9"/>
    <w:rsid w:val="003C3491"/>
    <w:rsid w:val="003C3FE4"/>
    <w:rsid w:val="003C4199"/>
    <w:rsid w:val="003C4F48"/>
    <w:rsid w:val="003C51FF"/>
    <w:rsid w:val="003D084C"/>
    <w:rsid w:val="003D1224"/>
    <w:rsid w:val="003D1518"/>
    <w:rsid w:val="003D2237"/>
    <w:rsid w:val="003D34F2"/>
    <w:rsid w:val="003D430B"/>
    <w:rsid w:val="003D4F0E"/>
    <w:rsid w:val="003D5B50"/>
    <w:rsid w:val="003D75BF"/>
    <w:rsid w:val="003E1BA5"/>
    <w:rsid w:val="003E3F30"/>
    <w:rsid w:val="003E4641"/>
    <w:rsid w:val="003E4E87"/>
    <w:rsid w:val="003E5346"/>
    <w:rsid w:val="003E6BE7"/>
    <w:rsid w:val="003E6D49"/>
    <w:rsid w:val="003F004E"/>
    <w:rsid w:val="003F01AD"/>
    <w:rsid w:val="003F08A7"/>
    <w:rsid w:val="003F1F82"/>
    <w:rsid w:val="003F3F6E"/>
    <w:rsid w:val="003F41CC"/>
    <w:rsid w:val="003F44EA"/>
    <w:rsid w:val="003F67CE"/>
    <w:rsid w:val="003F7008"/>
    <w:rsid w:val="003F7E3B"/>
    <w:rsid w:val="0040029E"/>
    <w:rsid w:val="004006E9"/>
    <w:rsid w:val="00400AFF"/>
    <w:rsid w:val="00400F0D"/>
    <w:rsid w:val="00401F16"/>
    <w:rsid w:val="004020B6"/>
    <w:rsid w:val="0040245B"/>
    <w:rsid w:val="00402628"/>
    <w:rsid w:val="004030AF"/>
    <w:rsid w:val="0040425C"/>
    <w:rsid w:val="004042F1"/>
    <w:rsid w:val="00405496"/>
    <w:rsid w:val="00405B3B"/>
    <w:rsid w:val="004067F0"/>
    <w:rsid w:val="00407535"/>
    <w:rsid w:val="00410CF7"/>
    <w:rsid w:val="0041169A"/>
    <w:rsid w:val="00412392"/>
    <w:rsid w:val="00412F20"/>
    <w:rsid w:val="00413367"/>
    <w:rsid w:val="00413FB5"/>
    <w:rsid w:val="004148F3"/>
    <w:rsid w:val="00414906"/>
    <w:rsid w:val="00415A82"/>
    <w:rsid w:val="00416417"/>
    <w:rsid w:val="00416D6F"/>
    <w:rsid w:val="004200F6"/>
    <w:rsid w:val="00420457"/>
    <w:rsid w:val="00420BEE"/>
    <w:rsid w:val="004227B8"/>
    <w:rsid w:val="00422BDE"/>
    <w:rsid w:val="004233BD"/>
    <w:rsid w:val="004237DD"/>
    <w:rsid w:val="004238FD"/>
    <w:rsid w:val="0042412B"/>
    <w:rsid w:val="004246D2"/>
    <w:rsid w:val="004252E2"/>
    <w:rsid w:val="00425C73"/>
    <w:rsid w:val="00426032"/>
    <w:rsid w:val="00426AD3"/>
    <w:rsid w:val="00427DFB"/>
    <w:rsid w:val="004300F4"/>
    <w:rsid w:val="00431D0F"/>
    <w:rsid w:val="00432243"/>
    <w:rsid w:val="004328E4"/>
    <w:rsid w:val="0043480A"/>
    <w:rsid w:val="00434D93"/>
    <w:rsid w:val="00434DC3"/>
    <w:rsid w:val="00434FED"/>
    <w:rsid w:val="0043532B"/>
    <w:rsid w:val="00436850"/>
    <w:rsid w:val="00436A7A"/>
    <w:rsid w:val="00440983"/>
    <w:rsid w:val="00440C09"/>
    <w:rsid w:val="00440D51"/>
    <w:rsid w:val="0044163A"/>
    <w:rsid w:val="00442645"/>
    <w:rsid w:val="00442713"/>
    <w:rsid w:val="00442F26"/>
    <w:rsid w:val="00443523"/>
    <w:rsid w:val="0044402D"/>
    <w:rsid w:val="004443C3"/>
    <w:rsid w:val="00444C77"/>
    <w:rsid w:val="004461E0"/>
    <w:rsid w:val="00446380"/>
    <w:rsid w:val="0044687F"/>
    <w:rsid w:val="00446F59"/>
    <w:rsid w:val="00447858"/>
    <w:rsid w:val="00447CC8"/>
    <w:rsid w:val="00450A65"/>
    <w:rsid w:val="00450A77"/>
    <w:rsid w:val="00450AD6"/>
    <w:rsid w:val="0045147C"/>
    <w:rsid w:val="00451CC8"/>
    <w:rsid w:val="00453321"/>
    <w:rsid w:val="0045374B"/>
    <w:rsid w:val="004537F6"/>
    <w:rsid w:val="004542A7"/>
    <w:rsid w:val="00454E77"/>
    <w:rsid w:val="00455661"/>
    <w:rsid w:val="004557FB"/>
    <w:rsid w:val="004564FC"/>
    <w:rsid w:val="00456853"/>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DA"/>
    <w:rsid w:val="00482EF1"/>
    <w:rsid w:val="00483EEB"/>
    <w:rsid w:val="00483FB6"/>
    <w:rsid w:val="00484A25"/>
    <w:rsid w:val="00485087"/>
    <w:rsid w:val="004860C1"/>
    <w:rsid w:val="00487B1E"/>
    <w:rsid w:val="00490A8C"/>
    <w:rsid w:val="00491D22"/>
    <w:rsid w:val="00491F15"/>
    <w:rsid w:val="0049212F"/>
    <w:rsid w:val="00492C61"/>
    <w:rsid w:val="004939FD"/>
    <w:rsid w:val="00493CEA"/>
    <w:rsid w:val="004948EC"/>
    <w:rsid w:val="00494991"/>
    <w:rsid w:val="00494F23"/>
    <w:rsid w:val="00495598"/>
    <w:rsid w:val="004968BB"/>
    <w:rsid w:val="00496A3E"/>
    <w:rsid w:val="00497155"/>
    <w:rsid w:val="00497C64"/>
    <w:rsid w:val="00497D71"/>
    <w:rsid w:val="00497E5A"/>
    <w:rsid w:val="004A0BC5"/>
    <w:rsid w:val="004A1EC8"/>
    <w:rsid w:val="004A2769"/>
    <w:rsid w:val="004A29ED"/>
    <w:rsid w:val="004A335C"/>
    <w:rsid w:val="004A3F4C"/>
    <w:rsid w:val="004A6258"/>
    <w:rsid w:val="004A7B9A"/>
    <w:rsid w:val="004A7BC9"/>
    <w:rsid w:val="004B0FD0"/>
    <w:rsid w:val="004B2248"/>
    <w:rsid w:val="004B2829"/>
    <w:rsid w:val="004B31D1"/>
    <w:rsid w:val="004B3523"/>
    <w:rsid w:val="004B3D28"/>
    <w:rsid w:val="004B4F03"/>
    <w:rsid w:val="004B6277"/>
    <w:rsid w:val="004B6E7C"/>
    <w:rsid w:val="004C0033"/>
    <w:rsid w:val="004C010A"/>
    <w:rsid w:val="004C086B"/>
    <w:rsid w:val="004C098E"/>
    <w:rsid w:val="004C0C29"/>
    <w:rsid w:val="004C101C"/>
    <w:rsid w:val="004C1224"/>
    <w:rsid w:val="004C216B"/>
    <w:rsid w:val="004C296C"/>
    <w:rsid w:val="004C351E"/>
    <w:rsid w:val="004C3F02"/>
    <w:rsid w:val="004C4658"/>
    <w:rsid w:val="004C4E92"/>
    <w:rsid w:val="004C5B30"/>
    <w:rsid w:val="004C605B"/>
    <w:rsid w:val="004C6489"/>
    <w:rsid w:val="004C75D3"/>
    <w:rsid w:val="004C768E"/>
    <w:rsid w:val="004D2598"/>
    <w:rsid w:val="004D26F1"/>
    <w:rsid w:val="004D3E0F"/>
    <w:rsid w:val="004D471E"/>
    <w:rsid w:val="004D47CA"/>
    <w:rsid w:val="004E1FEC"/>
    <w:rsid w:val="004E204B"/>
    <w:rsid w:val="004E2103"/>
    <w:rsid w:val="004E267C"/>
    <w:rsid w:val="004E2D7B"/>
    <w:rsid w:val="004E2D9D"/>
    <w:rsid w:val="004E2F9A"/>
    <w:rsid w:val="004E309A"/>
    <w:rsid w:val="004E33D4"/>
    <w:rsid w:val="004E3F2E"/>
    <w:rsid w:val="004E40D2"/>
    <w:rsid w:val="004E462B"/>
    <w:rsid w:val="004E5458"/>
    <w:rsid w:val="004E67C9"/>
    <w:rsid w:val="004E6D38"/>
    <w:rsid w:val="004E79A7"/>
    <w:rsid w:val="004F03BE"/>
    <w:rsid w:val="004F15E6"/>
    <w:rsid w:val="004F1F6D"/>
    <w:rsid w:val="004F21C3"/>
    <w:rsid w:val="004F2549"/>
    <w:rsid w:val="004F30A8"/>
    <w:rsid w:val="004F3EB5"/>
    <w:rsid w:val="004F55AE"/>
    <w:rsid w:val="004F6EC1"/>
    <w:rsid w:val="0050052A"/>
    <w:rsid w:val="00501003"/>
    <w:rsid w:val="005018F1"/>
    <w:rsid w:val="00501A3E"/>
    <w:rsid w:val="00501CB9"/>
    <w:rsid w:val="00502C25"/>
    <w:rsid w:val="005036FA"/>
    <w:rsid w:val="00504E76"/>
    <w:rsid w:val="00504E99"/>
    <w:rsid w:val="00504FFE"/>
    <w:rsid w:val="00505292"/>
    <w:rsid w:val="00505947"/>
    <w:rsid w:val="00505D8E"/>
    <w:rsid w:val="00506954"/>
    <w:rsid w:val="00506B33"/>
    <w:rsid w:val="00506CBD"/>
    <w:rsid w:val="00507619"/>
    <w:rsid w:val="0050771F"/>
    <w:rsid w:val="005100D8"/>
    <w:rsid w:val="0051073C"/>
    <w:rsid w:val="00511C40"/>
    <w:rsid w:val="00511CAA"/>
    <w:rsid w:val="00512914"/>
    <w:rsid w:val="00512A39"/>
    <w:rsid w:val="00513254"/>
    <w:rsid w:val="00514929"/>
    <w:rsid w:val="005156B4"/>
    <w:rsid w:val="00515B9F"/>
    <w:rsid w:val="00516189"/>
    <w:rsid w:val="005174D6"/>
    <w:rsid w:val="00517DAB"/>
    <w:rsid w:val="00520106"/>
    <w:rsid w:val="00520266"/>
    <w:rsid w:val="00520452"/>
    <w:rsid w:val="00520775"/>
    <w:rsid w:val="0052189A"/>
    <w:rsid w:val="0052196E"/>
    <w:rsid w:val="00522393"/>
    <w:rsid w:val="0052347B"/>
    <w:rsid w:val="00523A95"/>
    <w:rsid w:val="005249BE"/>
    <w:rsid w:val="00530462"/>
    <w:rsid w:val="00530800"/>
    <w:rsid w:val="00530D36"/>
    <w:rsid w:val="00531BD7"/>
    <w:rsid w:val="005320B4"/>
    <w:rsid w:val="005321BB"/>
    <w:rsid w:val="005338E0"/>
    <w:rsid w:val="00534DC9"/>
    <w:rsid w:val="00535A8D"/>
    <w:rsid w:val="00535D63"/>
    <w:rsid w:val="005374D2"/>
    <w:rsid w:val="00541740"/>
    <w:rsid w:val="00542686"/>
    <w:rsid w:val="00542729"/>
    <w:rsid w:val="00543C0E"/>
    <w:rsid w:val="0054461F"/>
    <w:rsid w:val="00544C8F"/>
    <w:rsid w:val="0054532D"/>
    <w:rsid w:val="0054557B"/>
    <w:rsid w:val="0054585D"/>
    <w:rsid w:val="005460F4"/>
    <w:rsid w:val="00546161"/>
    <w:rsid w:val="005464FF"/>
    <w:rsid w:val="00547510"/>
    <w:rsid w:val="00547A77"/>
    <w:rsid w:val="00547D69"/>
    <w:rsid w:val="00550081"/>
    <w:rsid w:val="005504DB"/>
    <w:rsid w:val="00551EA1"/>
    <w:rsid w:val="005521E6"/>
    <w:rsid w:val="0055281E"/>
    <w:rsid w:val="005529E8"/>
    <w:rsid w:val="005530DA"/>
    <w:rsid w:val="00553D36"/>
    <w:rsid w:val="005545BE"/>
    <w:rsid w:val="00554E12"/>
    <w:rsid w:val="005554FB"/>
    <w:rsid w:val="00556B59"/>
    <w:rsid w:val="00556E51"/>
    <w:rsid w:val="00556FF1"/>
    <w:rsid w:val="0056042C"/>
    <w:rsid w:val="005609BC"/>
    <w:rsid w:val="00560D3D"/>
    <w:rsid w:val="00561565"/>
    <w:rsid w:val="00561A2A"/>
    <w:rsid w:val="00561D8D"/>
    <w:rsid w:val="0056209F"/>
    <w:rsid w:val="00564997"/>
    <w:rsid w:val="00564FBA"/>
    <w:rsid w:val="0056725C"/>
    <w:rsid w:val="005673B6"/>
    <w:rsid w:val="005709B4"/>
    <w:rsid w:val="00570CAF"/>
    <w:rsid w:val="005710A3"/>
    <w:rsid w:val="0057177D"/>
    <w:rsid w:val="005725EE"/>
    <w:rsid w:val="00573512"/>
    <w:rsid w:val="00573F49"/>
    <w:rsid w:val="00574023"/>
    <w:rsid w:val="005749BE"/>
    <w:rsid w:val="00574B7B"/>
    <w:rsid w:val="005765E5"/>
    <w:rsid w:val="00576DD4"/>
    <w:rsid w:val="00580F1E"/>
    <w:rsid w:val="00581249"/>
    <w:rsid w:val="005818DB"/>
    <w:rsid w:val="005818E5"/>
    <w:rsid w:val="00581B9C"/>
    <w:rsid w:val="00581B9E"/>
    <w:rsid w:val="00581CE6"/>
    <w:rsid w:val="0058207F"/>
    <w:rsid w:val="0058240E"/>
    <w:rsid w:val="005834F6"/>
    <w:rsid w:val="00584692"/>
    <w:rsid w:val="00584A10"/>
    <w:rsid w:val="00584EA5"/>
    <w:rsid w:val="0058505E"/>
    <w:rsid w:val="00585D0C"/>
    <w:rsid w:val="005863F5"/>
    <w:rsid w:val="00587582"/>
    <w:rsid w:val="005877EA"/>
    <w:rsid w:val="00587A56"/>
    <w:rsid w:val="00590113"/>
    <w:rsid w:val="005908EF"/>
    <w:rsid w:val="00590BF8"/>
    <w:rsid w:val="00591262"/>
    <w:rsid w:val="005916B1"/>
    <w:rsid w:val="00591876"/>
    <w:rsid w:val="00591947"/>
    <w:rsid w:val="00591AA8"/>
    <w:rsid w:val="00591D2E"/>
    <w:rsid w:val="0059216D"/>
    <w:rsid w:val="005924B8"/>
    <w:rsid w:val="00592707"/>
    <w:rsid w:val="00592BEB"/>
    <w:rsid w:val="00593E3C"/>
    <w:rsid w:val="00594C04"/>
    <w:rsid w:val="0059569D"/>
    <w:rsid w:val="00595CA0"/>
    <w:rsid w:val="00595D5F"/>
    <w:rsid w:val="0059680E"/>
    <w:rsid w:val="00596BEF"/>
    <w:rsid w:val="00597895"/>
    <w:rsid w:val="00597AAA"/>
    <w:rsid w:val="00597B1E"/>
    <w:rsid w:val="005A00C9"/>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0C00"/>
    <w:rsid w:val="005B15C9"/>
    <w:rsid w:val="005B42E0"/>
    <w:rsid w:val="005B59FF"/>
    <w:rsid w:val="005B5CD9"/>
    <w:rsid w:val="005B6482"/>
    <w:rsid w:val="005C24B9"/>
    <w:rsid w:val="005C26EE"/>
    <w:rsid w:val="005C289E"/>
    <w:rsid w:val="005C36BD"/>
    <w:rsid w:val="005C4CDD"/>
    <w:rsid w:val="005C5A60"/>
    <w:rsid w:val="005C6003"/>
    <w:rsid w:val="005C61E6"/>
    <w:rsid w:val="005C6BCE"/>
    <w:rsid w:val="005C7441"/>
    <w:rsid w:val="005C7C83"/>
    <w:rsid w:val="005D01E1"/>
    <w:rsid w:val="005D11EC"/>
    <w:rsid w:val="005D1468"/>
    <w:rsid w:val="005D1665"/>
    <w:rsid w:val="005D1A72"/>
    <w:rsid w:val="005D348E"/>
    <w:rsid w:val="005D3752"/>
    <w:rsid w:val="005D3A26"/>
    <w:rsid w:val="005D67E9"/>
    <w:rsid w:val="005D6DA3"/>
    <w:rsid w:val="005E086C"/>
    <w:rsid w:val="005E2449"/>
    <w:rsid w:val="005E272E"/>
    <w:rsid w:val="005E2EF2"/>
    <w:rsid w:val="005E34A8"/>
    <w:rsid w:val="005E437B"/>
    <w:rsid w:val="005E4477"/>
    <w:rsid w:val="005E450D"/>
    <w:rsid w:val="005E456C"/>
    <w:rsid w:val="005E6CBE"/>
    <w:rsid w:val="005E6FFC"/>
    <w:rsid w:val="005E706D"/>
    <w:rsid w:val="005E7B55"/>
    <w:rsid w:val="005E7DED"/>
    <w:rsid w:val="005F00B3"/>
    <w:rsid w:val="005F1C0E"/>
    <w:rsid w:val="005F2146"/>
    <w:rsid w:val="005F250E"/>
    <w:rsid w:val="005F2F9E"/>
    <w:rsid w:val="005F31F6"/>
    <w:rsid w:val="005F40D0"/>
    <w:rsid w:val="005F4682"/>
    <w:rsid w:val="005F6089"/>
    <w:rsid w:val="005F6ECF"/>
    <w:rsid w:val="005F7284"/>
    <w:rsid w:val="00600CE7"/>
    <w:rsid w:val="0060142A"/>
    <w:rsid w:val="0060239C"/>
    <w:rsid w:val="006033B1"/>
    <w:rsid w:val="00603A18"/>
    <w:rsid w:val="006044BE"/>
    <w:rsid w:val="0060462A"/>
    <w:rsid w:val="006046F9"/>
    <w:rsid w:val="00604728"/>
    <w:rsid w:val="00604BEF"/>
    <w:rsid w:val="00604C5A"/>
    <w:rsid w:val="0060567E"/>
    <w:rsid w:val="006063C2"/>
    <w:rsid w:val="006069C4"/>
    <w:rsid w:val="00606C0E"/>
    <w:rsid w:val="00606C9C"/>
    <w:rsid w:val="00606F9C"/>
    <w:rsid w:val="00607DF0"/>
    <w:rsid w:val="00611658"/>
    <w:rsid w:val="00611BC6"/>
    <w:rsid w:val="00612589"/>
    <w:rsid w:val="00612617"/>
    <w:rsid w:val="00612A66"/>
    <w:rsid w:val="006138AC"/>
    <w:rsid w:val="00617B2B"/>
    <w:rsid w:val="00617FAD"/>
    <w:rsid w:val="00620952"/>
    <w:rsid w:val="00620C73"/>
    <w:rsid w:val="00622421"/>
    <w:rsid w:val="006248F9"/>
    <w:rsid w:val="00624CEE"/>
    <w:rsid w:val="0062500B"/>
    <w:rsid w:val="0062506F"/>
    <w:rsid w:val="00625950"/>
    <w:rsid w:val="00625D87"/>
    <w:rsid w:val="00626B20"/>
    <w:rsid w:val="00626FA4"/>
    <w:rsid w:val="00627AAD"/>
    <w:rsid w:val="006306D7"/>
    <w:rsid w:val="00630C4C"/>
    <w:rsid w:val="0063119C"/>
    <w:rsid w:val="00632557"/>
    <w:rsid w:val="00634740"/>
    <w:rsid w:val="00634E1F"/>
    <w:rsid w:val="00635589"/>
    <w:rsid w:val="00635769"/>
    <w:rsid w:val="00637872"/>
    <w:rsid w:val="006403D1"/>
    <w:rsid w:val="00641A67"/>
    <w:rsid w:val="00641B86"/>
    <w:rsid w:val="00644D4F"/>
    <w:rsid w:val="00644D5B"/>
    <w:rsid w:val="00644F64"/>
    <w:rsid w:val="0064523D"/>
    <w:rsid w:val="00645608"/>
    <w:rsid w:val="00645E9D"/>
    <w:rsid w:val="00646A75"/>
    <w:rsid w:val="0064777E"/>
    <w:rsid w:val="006479F7"/>
    <w:rsid w:val="00647BAE"/>
    <w:rsid w:val="006509F2"/>
    <w:rsid w:val="006512E2"/>
    <w:rsid w:val="00651879"/>
    <w:rsid w:val="0065194B"/>
    <w:rsid w:val="00651A34"/>
    <w:rsid w:val="00651ACB"/>
    <w:rsid w:val="00651D9B"/>
    <w:rsid w:val="006528FB"/>
    <w:rsid w:val="00652C61"/>
    <w:rsid w:val="0065375C"/>
    <w:rsid w:val="006543E2"/>
    <w:rsid w:val="0065464D"/>
    <w:rsid w:val="00654E11"/>
    <w:rsid w:val="00656D61"/>
    <w:rsid w:val="00657B29"/>
    <w:rsid w:val="006609BB"/>
    <w:rsid w:val="00660E3D"/>
    <w:rsid w:val="00661670"/>
    <w:rsid w:val="00661EC5"/>
    <w:rsid w:val="00661FF3"/>
    <w:rsid w:val="00662007"/>
    <w:rsid w:val="00662994"/>
    <w:rsid w:val="006633DF"/>
    <w:rsid w:val="0066417C"/>
    <w:rsid w:val="00664C82"/>
    <w:rsid w:val="00665031"/>
    <w:rsid w:val="0066550F"/>
    <w:rsid w:val="00665D96"/>
    <w:rsid w:val="00666F96"/>
    <w:rsid w:val="00667154"/>
    <w:rsid w:val="00667260"/>
    <w:rsid w:val="006673F0"/>
    <w:rsid w:val="00667B96"/>
    <w:rsid w:val="006706CF"/>
    <w:rsid w:val="00670AA2"/>
    <w:rsid w:val="00670D73"/>
    <w:rsid w:val="00670FA9"/>
    <w:rsid w:val="00671901"/>
    <w:rsid w:val="00671D3F"/>
    <w:rsid w:val="006732D9"/>
    <w:rsid w:val="00674DBB"/>
    <w:rsid w:val="00675512"/>
    <w:rsid w:val="00676E8A"/>
    <w:rsid w:val="00676FDB"/>
    <w:rsid w:val="006801F6"/>
    <w:rsid w:val="00680735"/>
    <w:rsid w:val="00681240"/>
    <w:rsid w:val="00681C81"/>
    <w:rsid w:val="00681D06"/>
    <w:rsid w:val="0068219C"/>
    <w:rsid w:val="00683697"/>
    <w:rsid w:val="00683759"/>
    <w:rsid w:val="00683CAB"/>
    <w:rsid w:val="00684DED"/>
    <w:rsid w:val="0068566A"/>
    <w:rsid w:val="00685733"/>
    <w:rsid w:val="00686506"/>
    <w:rsid w:val="0069022F"/>
    <w:rsid w:val="00690832"/>
    <w:rsid w:val="00693741"/>
    <w:rsid w:val="00694714"/>
    <w:rsid w:val="00695A77"/>
    <w:rsid w:val="00696160"/>
    <w:rsid w:val="00696F9D"/>
    <w:rsid w:val="006A0027"/>
    <w:rsid w:val="006A037A"/>
    <w:rsid w:val="006A0AC3"/>
    <w:rsid w:val="006A1440"/>
    <w:rsid w:val="006A1900"/>
    <w:rsid w:val="006A1BF7"/>
    <w:rsid w:val="006A25D0"/>
    <w:rsid w:val="006A311D"/>
    <w:rsid w:val="006A3206"/>
    <w:rsid w:val="006A34DF"/>
    <w:rsid w:val="006A44F8"/>
    <w:rsid w:val="006A48B4"/>
    <w:rsid w:val="006A4909"/>
    <w:rsid w:val="006A49F7"/>
    <w:rsid w:val="006A4E8B"/>
    <w:rsid w:val="006A579F"/>
    <w:rsid w:val="006A58F2"/>
    <w:rsid w:val="006A6D03"/>
    <w:rsid w:val="006A731C"/>
    <w:rsid w:val="006A7462"/>
    <w:rsid w:val="006A7519"/>
    <w:rsid w:val="006A768C"/>
    <w:rsid w:val="006A7C3A"/>
    <w:rsid w:val="006A7D45"/>
    <w:rsid w:val="006B02EE"/>
    <w:rsid w:val="006B08C3"/>
    <w:rsid w:val="006B141E"/>
    <w:rsid w:val="006B1987"/>
    <w:rsid w:val="006B2BA0"/>
    <w:rsid w:val="006B2BAB"/>
    <w:rsid w:val="006B4018"/>
    <w:rsid w:val="006B4189"/>
    <w:rsid w:val="006B436E"/>
    <w:rsid w:val="006B44D2"/>
    <w:rsid w:val="006B45AA"/>
    <w:rsid w:val="006B577B"/>
    <w:rsid w:val="006B632F"/>
    <w:rsid w:val="006B6BD0"/>
    <w:rsid w:val="006B72F2"/>
    <w:rsid w:val="006C047D"/>
    <w:rsid w:val="006C098B"/>
    <w:rsid w:val="006C0A73"/>
    <w:rsid w:val="006C0D2D"/>
    <w:rsid w:val="006C20DA"/>
    <w:rsid w:val="006C3332"/>
    <w:rsid w:val="006C3F69"/>
    <w:rsid w:val="006C4219"/>
    <w:rsid w:val="006C5998"/>
    <w:rsid w:val="006C59A8"/>
    <w:rsid w:val="006C7AF9"/>
    <w:rsid w:val="006D0CD6"/>
    <w:rsid w:val="006D1A38"/>
    <w:rsid w:val="006D2A51"/>
    <w:rsid w:val="006D302A"/>
    <w:rsid w:val="006D3B87"/>
    <w:rsid w:val="006D435B"/>
    <w:rsid w:val="006D4B54"/>
    <w:rsid w:val="006D5942"/>
    <w:rsid w:val="006D6ECE"/>
    <w:rsid w:val="006D75FB"/>
    <w:rsid w:val="006D791C"/>
    <w:rsid w:val="006E027E"/>
    <w:rsid w:val="006E0C32"/>
    <w:rsid w:val="006E22C3"/>
    <w:rsid w:val="006E23CB"/>
    <w:rsid w:val="006E2752"/>
    <w:rsid w:val="006E290E"/>
    <w:rsid w:val="006E2B01"/>
    <w:rsid w:val="006E3581"/>
    <w:rsid w:val="006E4A50"/>
    <w:rsid w:val="006E4D40"/>
    <w:rsid w:val="006E4EE0"/>
    <w:rsid w:val="006E5317"/>
    <w:rsid w:val="006E55FE"/>
    <w:rsid w:val="006E5FC0"/>
    <w:rsid w:val="006E71C1"/>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2B3C"/>
    <w:rsid w:val="0070406E"/>
    <w:rsid w:val="00706371"/>
    <w:rsid w:val="007100EF"/>
    <w:rsid w:val="00711CE9"/>
    <w:rsid w:val="00711FAD"/>
    <w:rsid w:val="00711FEA"/>
    <w:rsid w:val="0071230A"/>
    <w:rsid w:val="00712D0F"/>
    <w:rsid w:val="00712F76"/>
    <w:rsid w:val="007133AD"/>
    <w:rsid w:val="0071364C"/>
    <w:rsid w:val="007145E9"/>
    <w:rsid w:val="00714F5A"/>
    <w:rsid w:val="00715353"/>
    <w:rsid w:val="00715B8D"/>
    <w:rsid w:val="00716257"/>
    <w:rsid w:val="007167BD"/>
    <w:rsid w:val="00716979"/>
    <w:rsid w:val="0071720D"/>
    <w:rsid w:val="00717A87"/>
    <w:rsid w:val="0072114C"/>
    <w:rsid w:val="007236E5"/>
    <w:rsid w:val="00724230"/>
    <w:rsid w:val="00724773"/>
    <w:rsid w:val="0072590E"/>
    <w:rsid w:val="00726B87"/>
    <w:rsid w:val="00726D90"/>
    <w:rsid w:val="00727080"/>
    <w:rsid w:val="00727D78"/>
    <w:rsid w:val="00727F0F"/>
    <w:rsid w:val="00732617"/>
    <w:rsid w:val="0073298E"/>
    <w:rsid w:val="00732ED0"/>
    <w:rsid w:val="0073340B"/>
    <w:rsid w:val="0073440A"/>
    <w:rsid w:val="0073453C"/>
    <w:rsid w:val="007348DE"/>
    <w:rsid w:val="00734DC1"/>
    <w:rsid w:val="00735EE8"/>
    <w:rsid w:val="007378BA"/>
    <w:rsid w:val="00737BD5"/>
    <w:rsid w:val="00740132"/>
    <w:rsid w:val="00741370"/>
    <w:rsid w:val="00741636"/>
    <w:rsid w:val="00743870"/>
    <w:rsid w:val="00744D81"/>
    <w:rsid w:val="00745451"/>
    <w:rsid w:val="00746013"/>
    <w:rsid w:val="007460E8"/>
    <w:rsid w:val="0074641F"/>
    <w:rsid w:val="007467AD"/>
    <w:rsid w:val="00747382"/>
    <w:rsid w:val="007475F7"/>
    <w:rsid w:val="00750287"/>
    <w:rsid w:val="00750C91"/>
    <w:rsid w:val="00750DE7"/>
    <w:rsid w:val="00750EEA"/>
    <w:rsid w:val="0075209A"/>
    <w:rsid w:val="00752F58"/>
    <w:rsid w:val="00754811"/>
    <w:rsid w:val="00755082"/>
    <w:rsid w:val="007552E4"/>
    <w:rsid w:val="00755931"/>
    <w:rsid w:val="00756E30"/>
    <w:rsid w:val="00757313"/>
    <w:rsid w:val="0075749E"/>
    <w:rsid w:val="007579CA"/>
    <w:rsid w:val="00757D08"/>
    <w:rsid w:val="007602DD"/>
    <w:rsid w:val="007608B3"/>
    <w:rsid w:val="00760ACC"/>
    <w:rsid w:val="0076101B"/>
    <w:rsid w:val="007612FC"/>
    <w:rsid w:val="00762A86"/>
    <w:rsid w:val="00763517"/>
    <w:rsid w:val="007638E5"/>
    <w:rsid w:val="00764391"/>
    <w:rsid w:val="007643E7"/>
    <w:rsid w:val="00765DC8"/>
    <w:rsid w:val="007662B5"/>
    <w:rsid w:val="00766CAB"/>
    <w:rsid w:val="00766E10"/>
    <w:rsid w:val="00767492"/>
    <w:rsid w:val="00771219"/>
    <w:rsid w:val="00771684"/>
    <w:rsid w:val="00772BC2"/>
    <w:rsid w:val="00772F61"/>
    <w:rsid w:val="00774B8A"/>
    <w:rsid w:val="00774EA0"/>
    <w:rsid w:val="00774F22"/>
    <w:rsid w:val="0077555C"/>
    <w:rsid w:val="0077643F"/>
    <w:rsid w:val="00776759"/>
    <w:rsid w:val="00776B57"/>
    <w:rsid w:val="007806D2"/>
    <w:rsid w:val="007808FE"/>
    <w:rsid w:val="00780A43"/>
    <w:rsid w:val="00781394"/>
    <w:rsid w:val="00781D2F"/>
    <w:rsid w:val="0078214C"/>
    <w:rsid w:val="00782416"/>
    <w:rsid w:val="00782A1C"/>
    <w:rsid w:val="00782B27"/>
    <w:rsid w:val="00783C25"/>
    <w:rsid w:val="0078481F"/>
    <w:rsid w:val="0078504C"/>
    <w:rsid w:val="00786487"/>
    <w:rsid w:val="00786CA1"/>
    <w:rsid w:val="00790B65"/>
    <w:rsid w:val="00792BA0"/>
    <w:rsid w:val="00792E14"/>
    <w:rsid w:val="00793736"/>
    <w:rsid w:val="00794DD7"/>
    <w:rsid w:val="00795134"/>
    <w:rsid w:val="00795400"/>
    <w:rsid w:val="00797289"/>
    <w:rsid w:val="00797AC2"/>
    <w:rsid w:val="007A0578"/>
    <w:rsid w:val="007A08FB"/>
    <w:rsid w:val="007A0A24"/>
    <w:rsid w:val="007A0C78"/>
    <w:rsid w:val="007A2150"/>
    <w:rsid w:val="007A3699"/>
    <w:rsid w:val="007A39F9"/>
    <w:rsid w:val="007A3CFB"/>
    <w:rsid w:val="007A439C"/>
    <w:rsid w:val="007A46C5"/>
    <w:rsid w:val="007A58EC"/>
    <w:rsid w:val="007A6F89"/>
    <w:rsid w:val="007A7D08"/>
    <w:rsid w:val="007B065C"/>
    <w:rsid w:val="007B0E85"/>
    <w:rsid w:val="007B0F77"/>
    <w:rsid w:val="007B2102"/>
    <w:rsid w:val="007B5A00"/>
    <w:rsid w:val="007B62A9"/>
    <w:rsid w:val="007B78F0"/>
    <w:rsid w:val="007B7C6B"/>
    <w:rsid w:val="007B7F00"/>
    <w:rsid w:val="007C029E"/>
    <w:rsid w:val="007C1D3B"/>
    <w:rsid w:val="007C2053"/>
    <w:rsid w:val="007C2197"/>
    <w:rsid w:val="007C2BC1"/>
    <w:rsid w:val="007C320F"/>
    <w:rsid w:val="007C3BD3"/>
    <w:rsid w:val="007C3C98"/>
    <w:rsid w:val="007C40D8"/>
    <w:rsid w:val="007C4A7C"/>
    <w:rsid w:val="007C50FA"/>
    <w:rsid w:val="007C5D63"/>
    <w:rsid w:val="007C5DF8"/>
    <w:rsid w:val="007C696A"/>
    <w:rsid w:val="007C6A64"/>
    <w:rsid w:val="007D0DB6"/>
    <w:rsid w:val="007D18CD"/>
    <w:rsid w:val="007D1A1D"/>
    <w:rsid w:val="007D1D37"/>
    <w:rsid w:val="007D1D4D"/>
    <w:rsid w:val="007D2A2D"/>
    <w:rsid w:val="007D434B"/>
    <w:rsid w:val="007D4C13"/>
    <w:rsid w:val="007D5001"/>
    <w:rsid w:val="007D68C4"/>
    <w:rsid w:val="007E008B"/>
    <w:rsid w:val="007E0A03"/>
    <w:rsid w:val="007E0A43"/>
    <w:rsid w:val="007E1D27"/>
    <w:rsid w:val="007E2F85"/>
    <w:rsid w:val="007E395F"/>
    <w:rsid w:val="007E3A97"/>
    <w:rsid w:val="007E3C64"/>
    <w:rsid w:val="007E469E"/>
    <w:rsid w:val="007E48A9"/>
    <w:rsid w:val="007E5548"/>
    <w:rsid w:val="007E6067"/>
    <w:rsid w:val="007E6FF7"/>
    <w:rsid w:val="007E7032"/>
    <w:rsid w:val="007E7ED5"/>
    <w:rsid w:val="007F003B"/>
    <w:rsid w:val="007F1B6D"/>
    <w:rsid w:val="007F22DF"/>
    <w:rsid w:val="007F2589"/>
    <w:rsid w:val="007F3753"/>
    <w:rsid w:val="007F412F"/>
    <w:rsid w:val="007F43C0"/>
    <w:rsid w:val="007F4866"/>
    <w:rsid w:val="007F5D17"/>
    <w:rsid w:val="007F5DCF"/>
    <w:rsid w:val="007F5E45"/>
    <w:rsid w:val="007F6238"/>
    <w:rsid w:val="007F695B"/>
    <w:rsid w:val="007F6F47"/>
    <w:rsid w:val="00800B13"/>
    <w:rsid w:val="00801958"/>
    <w:rsid w:val="00801EFB"/>
    <w:rsid w:val="008027F5"/>
    <w:rsid w:val="00802CB7"/>
    <w:rsid w:val="00802FC4"/>
    <w:rsid w:val="00803980"/>
    <w:rsid w:val="00804621"/>
    <w:rsid w:val="008053AE"/>
    <w:rsid w:val="00805E8A"/>
    <w:rsid w:val="00806158"/>
    <w:rsid w:val="008103C7"/>
    <w:rsid w:val="0081231A"/>
    <w:rsid w:val="00814721"/>
    <w:rsid w:val="00817AA6"/>
    <w:rsid w:val="00817D00"/>
    <w:rsid w:val="00820D88"/>
    <w:rsid w:val="00820EA3"/>
    <w:rsid w:val="008217F8"/>
    <w:rsid w:val="00821DDA"/>
    <w:rsid w:val="008221B7"/>
    <w:rsid w:val="0082358C"/>
    <w:rsid w:val="008240D6"/>
    <w:rsid w:val="00826BE2"/>
    <w:rsid w:val="00827C74"/>
    <w:rsid w:val="008301D7"/>
    <w:rsid w:val="00830263"/>
    <w:rsid w:val="008303D5"/>
    <w:rsid w:val="00830E2B"/>
    <w:rsid w:val="008318E5"/>
    <w:rsid w:val="00831E53"/>
    <w:rsid w:val="008324EF"/>
    <w:rsid w:val="00832F68"/>
    <w:rsid w:val="008346AF"/>
    <w:rsid w:val="00834745"/>
    <w:rsid w:val="008347A0"/>
    <w:rsid w:val="00834963"/>
    <w:rsid w:val="00834E9B"/>
    <w:rsid w:val="00835018"/>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4A5"/>
    <w:rsid w:val="008518FE"/>
    <w:rsid w:val="00851A7D"/>
    <w:rsid w:val="00851BEE"/>
    <w:rsid w:val="00851C01"/>
    <w:rsid w:val="00851F78"/>
    <w:rsid w:val="008521C9"/>
    <w:rsid w:val="00852CB8"/>
    <w:rsid w:val="0085398C"/>
    <w:rsid w:val="008547B6"/>
    <w:rsid w:val="00854FF4"/>
    <w:rsid w:val="00855373"/>
    <w:rsid w:val="00855AF9"/>
    <w:rsid w:val="00855F42"/>
    <w:rsid w:val="00857ED7"/>
    <w:rsid w:val="0086064D"/>
    <w:rsid w:val="008608DE"/>
    <w:rsid w:val="00860A17"/>
    <w:rsid w:val="00861603"/>
    <w:rsid w:val="00861C23"/>
    <w:rsid w:val="008627F2"/>
    <w:rsid w:val="00862BB9"/>
    <w:rsid w:val="00864499"/>
    <w:rsid w:val="008648B7"/>
    <w:rsid w:val="00864FEC"/>
    <w:rsid w:val="008650CE"/>
    <w:rsid w:val="008652A4"/>
    <w:rsid w:val="0086543B"/>
    <w:rsid w:val="00865539"/>
    <w:rsid w:val="00866D7A"/>
    <w:rsid w:val="008673B1"/>
    <w:rsid w:val="008706F1"/>
    <w:rsid w:val="00870A41"/>
    <w:rsid w:val="00871816"/>
    <w:rsid w:val="008720BD"/>
    <w:rsid w:val="00872132"/>
    <w:rsid w:val="008731F5"/>
    <w:rsid w:val="008733A1"/>
    <w:rsid w:val="00873DD0"/>
    <w:rsid w:val="00873F2E"/>
    <w:rsid w:val="0087630C"/>
    <w:rsid w:val="00877A24"/>
    <w:rsid w:val="008809F7"/>
    <w:rsid w:val="0088101F"/>
    <w:rsid w:val="0088129A"/>
    <w:rsid w:val="008827BC"/>
    <w:rsid w:val="008828E9"/>
    <w:rsid w:val="0088322F"/>
    <w:rsid w:val="00883658"/>
    <w:rsid w:val="00883717"/>
    <w:rsid w:val="00883F17"/>
    <w:rsid w:val="008844D7"/>
    <w:rsid w:val="00884590"/>
    <w:rsid w:val="008847E0"/>
    <w:rsid w:val="00884AC9"/>
    <w:rsid w:val="00884C16"/>
    <w:rsid w:val="0088507D"/>
    <w:rsid w:val="00885724"/>
    <w:rsid w:val="00885888"/>
    <w:rsid w:val="00885A88"/>
    <w:rsid w:val="00885BF3"/>
    <w:rsid w:val="00885EF6"/>
    <w:rsid w:val="0088774E"/>
    <w:rsid w:val="00887B8D"/>
    <w:rsid w:val="00890001"/>
    <w:rsid w:val="0089018C"/>
    <w:rsid w:val="0089276D"/>
    <w:rsid w:val="00892F7E"/>
    <w:rsid w:val="008931EB"/>
    <w:rsid w:val="0089346B"/>
    <w:rsid w:val="008963F4"/>
    <w:rsid w:val="00897531"/>
    <w:rsid w:val="0089771A"/>
    <w:rsid w:val="00897762"/>
    <w:rsid w:val="00897A58"/>
    <w:rsid w:val="008A1D73"/>
    <w:rsid w:val="008A20F6"/>
    <w:rsid w:val="008A230B"/>
    <w:rsid w:val="008A319B"/>
    <w:rsid w:val="008A3AE3"/>
    <w:rsid w:val="008A4073"/>
    <w:rsid w:val="008A41FC"/>
    <w:rsid w:val="008A505B"/>
    <w:rsid w:val="008A6229"/>
    <w:rsid w:val="008A743D"/>
    <w:rsid w:val="008B0A24"/>
    <w:rsid w:val="008B1736"/>
    <w:rsid w:val="008B3A8E"/>
    <w:rsid w:val="008B4A6D"/>
    <w:rsid w:val="008B4F02"/>
    <w:rsid w:val="008B56D5"/>
    <w:rsid w:val="008B573F"/>
    <w:rsid w:val="008B5C01"/>
    <w:rsid w:val="008B6684"/>
    <w:rsid w:val="008B67E4"/>
    <w:rsid w:val="008B6BA6"/>
    <w:rsid w:val="008B7734"/>
    <w:rsid w:val="008B79D4"/>
    <w:rsid w:val="008B7A85"/>
    <w:rsid w:val="008B7E14"/>
    <w:rsid w:val="008C00DD"/>
    <w:rsid w:val="008C0D2D"/>
    <w:rsid w:val="008C2F47"/>
    <w:rsid w:val="008C3021"/>
    <w:rsid w:val="008C30F9"/>
    <w:rsid w:val="008C33BC"/>
    <w:rsid w:val="008C33F1"/>
    <w:rsid w:val="008C35B9"/>
    <w:rsid w:val="008C3AFC"/>
    <w:rsid w:val="008C552D"/>
    <w:rsid w:val="008C5A61"/>
    <w:rsid w:val="008C6577"/>
    <w:rsid w:val="008D1482"/>
    <w:rsid w:val="008D20A7"/>
    <w:rsid w:val="008D3BE7"/>
    <w:rsid w:val="008D405D"/>
    <w:rsid w:val="008D4339"/>
    <w:rsid w:val="008D433F"/>
    <w:rsid w:val="008D4F56"/>
    <w:rsid w:val="008D516D"/>
    <w:rsid w:val="008D51B9"/>
    <w:rsid w:val="008D5334"/>
    <w:rsid w:val="008D53EE"/>
    <w:rsid w:val="008D5508"/>
    <w:rsid w:val="008D5B80"/>
    <w:rsid w:val="008D6223"/>
    <w:rsid w:val="008D622A"/>
    <w:rsid w:val="008D6B3C"/>
    <w:rsid w:val="008D6E6A"/>
    <w:rsid w:val="008D6E86"/>
    <w:rsid w:val="008D796F"/>
    <w:rsid w:val="008E04CF"/>
    <w:rsid w:val="008E0503"/>
    <w:rsid w:val="008E1034"/>
    <w:rsid w:val="008E113E"/>
    <w:rsid w:val="008E1394"/>
    <w:rsid w:val="008E153F"/>
    <w:rsid w:val="008E17B2"/>
    <w:rsid w:val="008E1A4B"/>
    <w:rsid w:val="008E1B99"/>
    <w:rsid w:val="008E2448"/>
    <w:rsid w:val="008E39A8"/>
    <w:rsid w:val="008E3A59"/>
    <w:rsid w:val="008E3C73"/>
    <w:rsid w:val="008E3FD9"/>
    <w:rsid w:val="008E4197"/>
    <w:rsid w:val="008E531F"/>
    <w:rsid w:val="008E5A49"/>
    <w:rsid w:val="008E69E6"/>
    <w:rsid w:val="008E7058"/>
    <w:rsid w:val="008E7B4F"/>
    <w:rsid w:val="008E7DE8"/>
    <w:rsid w:val="008F1683"/>
    <w:rsid w:val="008F1AFE"/>
    <w:rsid w:val="008F2426"/>
    <w:rsid w:val="008F24FB"/>
    <w:rsid w:val="008F4077"/>
    <w:rsid w:val="008F44AF"/>
    <w:rsid w:val="008F4F91"/>
    <w:rsid w:val="008F5680"/>
    <w:rsid w:val="008F608A"/>
    <w:rsid w:val="008F7010"/>
    <w:rsid w:val="008F7A1E"/>
    <w:rsid w:val="008F7B92"/>
    <w:rsid w:val="00900AB3"/>
    <w:rsid w:val="009026FC"/>
    <w:rsid w:val="00902AA8"/>
    <w:rsid w:val="0090373A"/>
    <w:rsid w:val="009037A0"/>
    <w:rsid w:val="00904A8C"/>
    <w:rsid w:val="00904B6B"/>
    <w:rsid w:val="00905111"/>
    <w:rsid w:val="00905364"/>
    <w:rsid w:val="00907169"/>
    <w:rsid w:val="00910393"/>
    <w:rsid w:val="0091066B"/>
    <w:rsid w:val="00910678"/>
    <w:rsid w:val="0091101C"/>
    <w:rsid w:val="009111CA"/>
    <w:rsid w:val="009118B5"/>
    <w:rsid w:val="00911D3A"/>
    <w:rsid w:val="00912914"/>
    <w:rsid w:val="00913FC4"/>
    <w:rsid w:val="009154B7"/>
    <w:rsid w:val="00915AB6"/>
    <w:rsid w:val="00915BB4"/>
    <w:rsid w:val="009162B2"/>
    <w:rsid w:val="00916BEC"/>
    <w:rsid w:val="009177AD"/>
    <w:rsid w:val="00917911"/>
    <w:rsid w:val="00917DD0"/>
    <w:rsid w:val="009213DF"/>
    <w:rsid w:val="00921E4C"/>
    <w:rsid w:val="00922040"/>
    <w:rsid w:val="00923AE4"/>
    <w:rsid w:val="0092460B"/>
    <w:rsid w:val="0092463F"/>
    <w:rsid w:val="00925075"/>
    <w:rsid w:val="009251D4"/>
    <w:rsid w:val="0092557E"/>
    <w:rsid w:val="00925C3E"/>
    <w:rsid w:val="0092643F"/>
    <w:rsid w:val="00926814"/>
    <w:rsid w:val="009325CE"/>
    <w:rsid w:val="009327BB"/>
    <w:rsid w:val="00932E47"/>
    <w:rsid w:val="0093386B"/>
    <w:rsid w:val="00933EC3"/>
    <w:rsid w:val="00935E4C"/>
    <w:rsid w:val="0093663A"/>
    <w:rsid w:val="009366EF"/>
    <w:rsid w:val="009405CF"/>
    <w:rsid w:val="009409B3"/>
    <w:rsid w:val="009410D2"/>
    <w:rsid w:val="0094218C"/>
    <w:rsid w:val="009424C1"/>
    <w:rsid w:val="00942B2B"/>
    <w:rsid w:val="00943096"/>
    <w:rsid w:val="0094531F"/>
    <w:rsid w:val="00945494"/>
    <w:rsid w:val="009454CA"/>
    <w:rsid w:val="00946D28"/>
    <w:rsid w:val="00946DED"/>
    <w:rsid w:val="00946F33"/>
    <w:rsid w:val="009477E2"/>
    <w:rsid w:val="00947B8B"/>
    <w:rsid w:val="00951506"/>
    <w:rsid w:val="00951B1B"/>
    <w:rsid w:val="00952391"/>
    <w:rsid w:val="009526A9"/>
    <w:rsid w:val="00952B98"/>
    <w:rsid w:val="009530BB"/>
    <w:rsid w:val="0095368A"/>
    <w:rsid w:val="009540FA"/>
    <w:rsid w:val="009545AA"/>
    <w:rsid w:val="00955C44"/>
    <w:rsid w:val="00956145"/>
    <w:rsid w:val="00956776"/>
    <w:rsid w:val="00956E04"/>
    <w:rsid w:val="00956E05"/>
    <w:rsid w:val="00957426"/>
    <w:rsid w:val="00957E76"/>
    <w:rsid w:val="00957FD0"/>
    <w:rsid w:val="009604E4"/>
    <w:rsid w:val="00960693"/>
    <w:rsid w:val="0096181B"/>
    <w:rsid w:val="00961B34"/>
    <w:rsid w:val="00962702"/>
    <w:rsid w:val="00962995"/>
    <w:rsid w:val="00963B11"/>
    <w:rsid w:val="00963C01"/>
    <w:rsid w:val="00963E54"/>
    <w:rsid w:val="00965714"/>
    <w:rsid w:val="00965C02"/>
    <w:rsid w:val="00965C27"/>
    <w:rsid w:val="00966698"/>
    <w:rsid w:val="00966796"/>
    <w:rsid w:val="00970B0F"/>
    <w:rsid w:val="00971368"/>
    <w:rsid w:val="0097249A"/>
    <w:rsid w:val="00973F61"/>
    <w:rsid w:val="00974126"/>
    <w:rsid w:val="009742B1"/>
    <w:rsid w:val="00974A70"/>
    <w:rsid w:val="00975240"/>
    <w:rsid w:val="00975276"/>
    <w:rsid w:val="0097578A"/>
    <w:rsid w:val="009778FA"/>
    <w:rsid w:val="00977FA5"/>
    <w:rsid w:val="00980888"/>
    <w:rsid w:val="0098123F"/>
    <w:rsid w:val="00981E63"/>
    <w:rsid w:val="00982746"/>
    <w:rsid w:val="0098304C"/>
    <w:rsid w:val="00983084"/>
    <w:rsid w:val="009838D6"/>
    <w:rsid w:val="00983B8D"/>
    <w:rsid w:val="00983E0E"/>
    <w:rsid w:val="0098494E"/>
    <w:rsid w:val="0098521D"/>
    <w:rsid w:val="00985815"/>
    <w:rsid w:val="00986D08"/>
    <w:rsid w:val="00986E3E"/>
    <w:rsid w:val="00987498"/>
    <w:rsid w:val="009878A8"/>
    <w:rsid w:val="00987966"/>
    <w:rsid w:val="00987C9B"/>
    <w:rsid w:val="00990027"/>
    <w:rsid w:val="00990099"/>
    <w:rsid w:val="009905C7"/>
    <w:rsid w:val="0099293C"/>
    <w:rsid w:val="00992C81"/>
    <w:rsid w:val="00993240"/>
    <w:rsid w:val="00993C97"/>
    <w:rsid w:val="00993ED3"/>
    <w:rsid w:val="00994AB3"/>
    <w:rsid w:val="0099574D"/>
    <w:rsid w:val="009957EF"/>
    <w:rsid w:val="00995A3C"/>
    <w:rsid w:val="00995F1C"/>
    <w:rsid w:val="00996665"/>
    <w:rsid w:val="009A0399"/>
    <w:rsid w:val="009A0C31"/>
    <w:rsid w:val="009A1AEF"/>
    <w:rsid w:val="009A22C7"/>
    <w:rsid w:val="009A5129"/>
    <w:rsid w:val="009A5A7B"/>
    <w:rsid w:val="009A5B3A"/>
    <w:rsid w:val="009A5BAD"/>
    <w:rsid w:val="009A6208"/>
    <w:rsid w:val="009A70A8"/>
    <w:rsid w:val="009A7274"/>
    <w:rsid w:val="009B441F"/>
    <w:rsid w:val="009B4729"/>
    <w:rsid w:val="009B4F83"/>
    <w:rsid w:val="009B5374"/>
    <w:rsid w:val="009B58AB"/>
    <w:rsid w:val="009B5BBE"/>
    <w:rsid w:val="009B5D0D"/>
    <w:rsid w:val="009B69F5"/>
    <w:rsid w:val="009B7AA8"/>
    <w:rsid w:val="009C02DD"/>
    <w:rsid w:val="009C03D3"/>
    <w:rsid w:val="009C0793"/>
    <w:rsid w:val="009C1576"/>
    <w:rsid w:val="009C23B1"/>
    <w:rsid w:val="009C2451"/>
    <w:rsid w:val="009C3388"/>
    <w:rsid w:val="009C3747"/>
    <w:rsid w:val="009C4C9D"/>
    <w:rsid w:val="009C4D47"/>
    <w:rsid w:val="009C6A77"/>
    <w:rsid w:val="009C6C80"/>
    <w:rsid w:val="009C7F41"/>
    <w:rsid w:val="009D15D1"/>
    <w:rsid w:val="009D166F"/>
    <w:rsid w:val="009D1C5C"/>
    <w:rsid w:val="009D23E6"/>
    <w:rsid w:val="009D2876"/>
    <w:rsid w:val="009D2C8D"/>
    <w:rsid w:val="009D392A"/>
    <w:rsid w:val="009D3ED0"/>
    <w:rsid w:val="009D47FE"/>
    <w:rsid w:val="009D5DCE"/>
    <w:rsid w:val="009D6493"/>
    <w:rsid w:val="009D6D65"/>
    <w:rsid w:val="009D6E2B"/>
    <w:rsid w:val="009D77EA"/>
    <w:rsid w:val="009D7865"/>
    <w:rsid w:val="009E074E"/>
    <w:rsid w:val="009E1A74"/>
    <w:rsid w:val="009E1ABD"/>
    <w:rsid w:val="009E240C"/>
    <w:rsid w:val="009E263F"/>
    <w:rsid w:val="009E3D43"/>
    <w:rsid w:val="009E49AA"/>
    <w:rsid w:val="009E4AEC"/>
    <w:rsid w:val="009E5EF3"/>
    <w:rsid w:val="009E6357"/>
    <w:rsid w:val="009E6C7D"/>
    <w:rsid w:val="009F02E4"/>
    <w:rsid w:val="009F1B21"/>
    <w:rsid w:val="009F1D9B"/>
    <w:rsid w:val="009F1E80"/>
    <w:rsid w:val="009F3581"/>
    <w:rsid w:val="009F3963"/>
    <w:rsid w:val="009F4313"/>
    <w:rsid w:val="009F4372"/>
    <w:rsid w:val="009F442D"/>
    <w:rsid w:val="009F49B8"/>
    <w:rsid w:val="009F5004"/>
    <w:rsid w:val="009F53E1"/>
    <w:rsid w:val="009F575B"/>
    <w:rsid w:val="009F601D"/>
    <w:rsid w:val="009F6035"/>
    <w:rsid w:val="009F6075"/>
    <w:rsid w:val="009F6F87"/>
    <w:rsid w:val="00A009B0"/>
    <w:rsid w:val="00A01372"/>
    <w:rsid w:val="00A019CF"/>
    <w:rsid w:val="00A0358B"/>
    <w:rsid w:val="00A03F57"/>
    <w:rsid w:val="00A0505E"/>
    <w:rsid w:val="00A05522"/>
    <w:rsid w:val="00A0578C"/>
    <w:rsid w:val="00A059B4"/>
    <w:rsid w:val="00A06D17"/>
    <w:rsid w:val="00A1072B"/>
    <w:rsid w:val="00A122C0"/>
    <w:rsid w:val="00A1645B"/>
    <w:rsid w:val="00A16813"/>
    <w:rsid w:val="00A175F9"/>
    <w:rsid w:val="00A17905"/>
    <w:rsid w:val="00A2018E"/>
    <w:rsid w:val="00A20A5C"/>
    <w:rsid w:val="00A20D4D"/>
    <w:rsid w:val="00A2154F"/>
    <w:rsid w:val="00A2283F"/>
    <w:rsid w:val="00A22C38"/>
    <w:rsid w:val="00A23F20"/>
    <w:rsid w:val="00A2422C"/>
    <w:rsid w:val="00A24A92"/>
    <w:rsid w:val="00A24F46"/>
    <w:rsid w:val="00A25284"/>
    <w:rsid w:val="00A261DE"/>
    <w:rsid w:val="00A269C8"/>
    <w:rsid w:val="00A26BB0"/>
    <w:rsid w:val="00A26C9B"/>
    <w:rsid w:val="00A27B24"/>
    <w:rsid w:val="00A30853"/>
    <w:rsid w:val="00A315AC"/>
    <w:rsid w:val="00A32155"/>
    <w:rsid w:val="00A326A3"/>
    <w:rsid w:val="00A32C2C"/>
    <w:rsid w:val="00A350F5"/>
    <w:rsid w:val="00A35569"/>
    <w:rsid w:val="00A36495"/>
    <w:rsid w:val="00A3662A"/>
    <w:rsid w:val="00A40ADD"/>
    <w:rsid w:val="00A41B65"/>
    <w:rsid w:val="00A41D5A"/>
    <w:rsid w:val="00A439BC"/>
    <w:rsid w:val="00A4495D"/>
    <w:rsid w:val="00A459AA"/>
    <w:rsid w:val="00A45C05"/>
    <w:rsid w:val="00A45D37"/>
    <w:rsid w:val="00A476D6"/>
    <w:rsid w:val="00A477A2"/>
    <w:rsid w:val="00A50C2C"/>
    <w:rsid w:val="00A5176F"/>
    <w:rsid w:val="00A51C4F"/>
    <w:rsid w:val="00A51E5B"/>
    <w:rsid w:val="00A51F20"/>
    <w:rsid w:val="00A5231C"/>
    <w:rsid w:val="00A52DE9"/>
    <w:rsid w:val="00A52EA9"/>
    <w:rsid w:val="00A540E7"/>
    <w:rsid w:val="00A54306"/>
    <w:rsid w:val="00A5434D"/>
    <w:rsid w:val="00A548E9"/>
    <w:rsid w:val="00A55DDA"/>
    <w:rsid w:val="00A55FE5"/>
    <w:rsid w:val="00A5663F"/>
    <w:rsid w:val="00A57DC2"/>
    <w:rsid w:val="00A6045F"/>
    <w:rsid w:val="00A60B6C"/>
    <w:rsid w:val="00A60BF8"/>
    <w:rsid w:val="00A6181E"/>
    <w:rsid w:val="00A61B7B"/>
    <w:rsid w:val="00A61E78"/>
    <w:rsid w:val="00A623D4"/>
    <w:rsid w:val="00A62CF5"/>
    <w:rsid w:val="00A6348A"/>
    <w:rsid w:val="00A637A1"/>
    <w:rsid w:val="00A63BF7"/>
    <w:rsid w:val="00A63D13"/>
    <w:rsid w:val="00A64EC8"/>
    <w:rsid w:val="00A658D2"/>
    <w:rsid w:val="00A65BF5"/>
    <w:rsid w:val="00A674AA"/>
    <w:rsid w:val="00A67909"/>
    <w:rsid w:val="00A67F1A"/>
    <w:rsid w:val="00A70728"/>
    <w:rsid w:val="00A72557"/>
    <w:rsid w:val="00A72781"/>
    <w:rsid w:val="00A728FD"/>
    <w:rsid w:val="00A72FFA"/>
    <w:rsid w:val="00A7406D"/>
    <w:rsid w:val="00A75774"/>
    <w:rsid w:val="00A75A20"/>
    <w:rsid w:val="00A75A55"/>
    <w:rsid w:val="00A75E8B"/>
    <w:rsid w:val="00A7686D"/>
    <w:rsid w:val="00A76CD7"/>
    <w:rsid w:val="00A7773C"/>
    <w:rsid w:val="00A7787C"/>
    <w:rsid w:val="00A8042B"/>
    <w:rsid w:val="00A80C6B"/>
    <w:rsid w:val="00A81BED"/>
    <w:rsid w:val="00A81E17"/>
    <w:rsid w:val="00A82355"/>
    <w:rsid w:val="00A82359"/>
    <w:rsid w:val="00A8353D"/>
    <w:rsid w:val="00A838AA"/>
    <w:rsid w:val="00A849B3"/>
    <w:rsid w:val="00A85184"/>
    <w:rsid w:val="00A85B3F"/>
    <w:rsid w:val="00A862C2"/>
    <w:rsid w:val="00A86863"/>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0BC"/>
    <w:rsid w:val="00AA39A9"/>
    <w:rsid w:val="00AA4B4F"/>
    <w:rsid w:val="00AA56D7"/>
    <w:rsid w:val="00AA634A"/>
    <w:rsid w:val="00AA71B9"/>
    <w:rsid w:val="00AB1657"/>
    <w:rsid w:val="00AB1ED0"/>
    <w:rsid w:val="00AB2275"/>
    <w:rsid w:val="00AB2284"/>
    <w:rsid w:val="00AB2324"/>
    <w:rsid w:val="00AB260F"/>
    <w:rsid w:val="00AB2B74"/>
    <w:rsid w:val="00AB3161"/>
    <w:rsid w:val="00AB3570"/>
    <w:rsid w:val="00AB3D81"/>
    <w:rsid w:val="00AB423D"/>
    <w:rsid w:val="00AB4553"/>
    <w:rsid w:val="00AB4F54"/>
    <w:rsid w:val="00AB4FC0"/>
    <w:rsid w:val="00AB5362"/>
    <w:rsid w:val="00AB6496"/>
    <w:rsid w:val="00AB6A81"/>
    <w:rsid w:val="00AB702B"/>
    <w:rsid w:val="00AC03ED"/>
    <w:rsid w:val="00AC1D9F"/>
    <w:rsid w:val="00AC3111"/>
    <w:rsid w:val="00AC3743"/>
    <w:rsid w:val="00AC3942"/>
    <w:rsid w:val="00AC5B58"/>
    <w:rsid w:val="00AC5E9C"/>
    <w:rsid w:val="00AC651D"/>
    <w:rsid w:val="00AC7FB1"/>
    <w:rsid w:val="00AD00B7"/>
    <w:rsid w:val="00AD0BC7"/>
    <w:rsid w:val="00AD10B3"/>
    <w:rsid w:val="00AD1AAE"/>
    <w:rsid w:val="00AD1C7F"/>
    <w:rsid w:val="00AD2209"/>
    <w:rsid w:val="00AD2645"/>
    <w:rsid w:val="00AD2B29"/>
    <w:rsid w:val="00AD3595"/>
    <w:rsid w:val="00AD38B5"/>
    <w:rsid w:val="00AD44EB"/>
    <w:rsid w:val="00AD4C8D"/>
    <w:rsid w:val="00AD625A"/>
    <w:rsid w:val="00AD68A4"/>
    <w:rsid w:val="00AD6A78"/>
    <w:rsid w:val="00AD6AEB"/>
    <w:rsid w:val="00AD7DF8"/>
    <w:rsid w:val="00AE0FCC"/>
    <w:rsid w:val="00AE1073"/>
    <w:rsid w:val="00AE1CE0"/>
    <w:rsid w:val="00AE1DDC"/>
    <w:rsid w:val="00AE2CB3"/>
    <w:rsid w:val="00AE363A"/>
    <w:rsid w:val="00AE3803"/>
    <w:rsid w:val="00AE3D32"/>
    <w:rsid w:val="00AE41AA"/>
    <w:rsid w:val="00AE44A3"/>
    <w:rsid w:val="00AE4A6B"/>
    <w:rsid w:val="00AE4CD6"/>
    <w:rsid w:val="00AE55CC"/>
    <w:rsid w:val="00AE5E4F"/>
    <w:rsid w:val="00AE67FE"/>
    <w:rsid w:val="00AE7A50"/>
    <w:rsid w:val="00AF0101"/>
    <w:rsid w:val="00AF1FF7"/>
    <w:rsid w:val="00AF3559"/>
    <w:rsid w:val="00AF396E"/>
    <w:rsid w:val="00AF3A72"/>
    <w:rsid w:val="00AF4A38"/>
    <w:rsid w:val="00AF54C7"/>
    <w:rsid w:val="00AF55C3"/>
    <w:rsid w:val="00AF567A"/>
    <w:rsid w:val="00AF743E"/>
    <w:rsid w:val="00AF7832"/>
    <w:rsid w:val="00B01272"/>
    <w:rsid w:val="00B013FA"/>
    <w:rsid w:val="00B0178E"/>
    <w:rsid w:val="00B02AA5"/>
    <w:rsid w:val="00B040D0"/>
    <w:rsid w:val="00B04A2C"/>
    <w:rsid w:val="00B04B13"/>
    <w:rsid w:val="00B04E1B"/>
    <w:rsid w:val="00B04F0B"/>
    <w:rsid w:val="00B04FD3"/>
    <w:rsid w:val="00B0620A"/>
    <w:rsid w:val="00B06366"/>
    <w:rsid w:val="00B064D2"/>
    <w:rsid w:val="00B0666B"/>
    <w:rsid w:val="00B06CEB"/>
    <w:rsid w:val="00B06DA9"/>
    <w:rsid w:val="00B078EA"/>
    <w:rsid w:val="00B11619"/>
    <w:rsid w:val="00B1269E"/>
    <w:rsid w:val="00B127D5"/>
    <w:rsid w:val="00B1358F"/>
    <w:rsid w:val="00B1362C"/>
    <w:rsid w:val="00B13836"/>
    <w:rsid w:val="00B139DC"/>
    <w:rsid w:val="00B13AAB"/>
    <w:rsid w:val="00B13D30"/>
    <w:rsid w:val="00B1463D"/>
    <w:rsid w:val="00B146F7"/>
    <w:rsid w:val="00B14A74"/>
    <w:rsid w:val="00B15FDA"/>
    <w:rsid w:val="00B16D95"/>
    <w:rsid w:val="00B174A6"/>
    <w:rsid w:val="00B21421"/>
    <w:rsid w:val="00B2175E"/>
    <w:rsid w:val="00B2230B"/>
    <w:rsid w:val="00B2250C"/>
    <w:rsid w:val="00B23779"/>
    <w:rsid w:val="00B250A3"/>
    <w:rsid w:val="00B31488"/>
    <w:rsid w:val="00B31EBA"/>
    <w:rsid w:val="00B32F71"/>
    <w:rsid w:val="00B337EE"/>
    <w:rsid w:val="00B349A8"/>
    <w:rsid w:val="00B3530A"/>
    <w:rsid w:val="00B353D6"/>
    <w:rsid w:val="00B359E5"/>
    <w:rsid w:val="00B371DF"/>
    <w:rsid w:val="00B3763C"/>
    <w:rsid w:val="00B41962"/>
    <w:rsid w:val="00B4285B"/>
    <w:rsid w:val="00B43059"/>
    <w:rsid w:val="00B43385"/>
    <w:rsid w:val="00B438FF"/>
    <w:rsid w:val="00B43AE8"/>
    <w:rsid w:val="00B43FB1"/>
    <w:rsid w:val="00B45324"/>
    <w:rsid w:val="00B4551D"/>
    <w:rsid w:val="00B45F25"/>
    <w:rsid w:val="00B46AD7"/>
    <w:rsid w:val="00B46B5E"/>
    <w:rsid w:val="00B46E85"/>
    <w:rsid w:val="00B47563"/>
    <w:rsid w:val="00B50116"/>
    <w:rsid w:val="00B50FC6"/>
    <w:rsid w:val="00B51715"/>
    <w:rsid w:val="00B51EAC"/>
    <w:rsid w:val="00B52880"/>
    <w:rsid w:val="00B529E1"/>
    <w:rsid w:val="00B55033"/>
    <w:rsid w:val="00B5594E"/>
    <w:rsid w:val="00B56F3A"/>
    <w:rsid w:val="00B57C09"/>
    <w:rsid w:val="00B57F65"/>
    <w:rsid w:val="00B600C1"/>
    <w:rsid w:val="00B618DE"/>
    <w:rsid w:val="00B61BD5"/>
    <w:rsid w:val="00B6300F"/>
    <w:rsid w:val="00B6427E"/>
    <w:rsid w:val="00B64A56"/>
    <w:rsid w:val="00B65A8B"/>
    <w:rsid w:val="00B65BAE"/>
    <w:rsid w:val="00B66132"/>
    <w:rsid w:val="00B662A5"/>
    <w:rsid w:val="00B66600"/>
    <w:rsid w:val="00B678D4"/>
    <w:rsid w:val="00B67B5B"/>
    <w:rsid w:val="00B708C1"/>
    <w:rsid w:val="00B70AD7"/>
    <w:rsid w:val="00B72012"/>
    <w:rsid w:val="00B73BA5"/>
    <w:rsid w:val="00B74632"/>
    <w:rsid w:val="00B74957"/>
    <w:rsid w:val="00B75157"/>
    <w:rsid w:val="00B75AA5"/>
    <w:rsid w:val="00B76918"/>
    <w:rsid w:val="00B7709B"/>
    <w:rsid w:val="00B77491"/>
    <w:rsid w:val="00B80E4C"/>
    <w:rsid w:val="00B8166C"/>
    <w:rsid w:val="00B81779"/>
    <w:rsid w:val="00B81D2C"/>
    <w:rsid w:val="00B82594"/>
    <w:rsid w:val="00B82DAA"/>
    <w:rsid w:val="00B82F38"/>
    <w:rsid w:val="00B8358D"/>
    <w:rsid w:val="00B83665"/>
    <w:rsid w:val="00B84098"/>
    <w:rsid w:val="00B840C8"/>
    <w:rsid w:val="00B84128"/>
    <w:rsid w:val="00B84800"/>
    <w:rsid w:val="00B85B65"/>
    <w:rsid w:val="00B85D9B"/>
    <w:rsid w:val="00B862EE"/>
    <w:rsid w:val="00B9013D"/>
    <w:rsid w:val="00B90AA8"/>
    <w:rsid w:val="00B90E40"/>
    <w:rsid w:val="00B91744"/>
    <w:rsid w:val="00B928DC"/>
    <w:rsid w:val="00B9302E"/>
    <w:rsid w:val="00B953D4"/>
    <w:rsid w:val="00B956B3"/>
    <w:rsid w:val="00B95825"/>
    <w:rsid w:val="00B96EF7"/>
    <w:rsid w:val="00B97033"/>
    <w:rsid w:val="00B97343"/>
    <w:rsid w:val="00B97419"/>
    <w:rsid w:val="00B97D94"/>
    <w:rsid w:val="00BA034F"/>
    <w:rsid w:val="00BA0801"/>
    <w:rsid w:val="00BA2784"/>
    <w:rsid w:val="00BA2BC9"/>
    <w:rsid w:val="00BA3CF8"/>
    <w:rsid w:val="00BA4DE8"/>
    <w:rsid w:val="00BA5C52"/>
    <w:rsid w:val="00BA5DD4"/>
    <w:rsid w:val="00BA6803"/>
    <w:rsid w:val="00BA7B10"/>
    <w:rsid w:val="00BB0ADA"/>
    <w:rsid w:val="00BB0E28"/>
    <w:rsid w:val="00BB22F8"/>
    <w:rsid w:val="00BB255D"/>
    <w:rsid w:val="00BB25C9"/>
    <w:rsid w:val="00BB442C"/>
    <w:rsid w:val="00BB5EFC"/>
    <w:rsid w:val="00BB60A1"/>
    <w:rsid w:val="00BB6F01"/>
    <w:rsid w:val="00BC06E0"/>
    <w:rsid w:val="00BC0828"/>
    <w:rsid w:val="00BC0F38"/>
    <w:rsid w:val="00BC1064"/>
    <w:rsid w:val="00BC10C6"/>
    <w:rsid w:val="00BC1751"/>
    <w:rsid w:val="00BC29B4"/>
    <w:rsid w:val="00BC3811"/>
    <w:rsid w:val="00BC4086"/>
    <w:rsid w:val="00BC42E1"/>
    <w:rsid w:val="00BC4A8F"/>
    <w:rsid w:val="00BC5458"/>
    <w:rsid w:val="00BC5F1D"/>
    <w:rsid w:val="00BC7F15"/>
    <w:rsid w:val="00BD0CF1"/>
    <w:rsid w:val="00BD0ECF"/>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E6B90"/>
    <w:rsid w:val="00BF01B9"/>
    <w:rsid w:val="00BF0D5C"/>
    <w:rsid w:val="00BF0DF1"/>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0566"/>
    <w:rsid w:val="00C0183B"/>
    <w:rsid w:val="00C018B5"/>
    <w:rsid w:val="00C02488"/>
    <w:rsid w:val="00C02991"/>
    <w:rsid w:val="00C02F3F"/>
    <w:rsid w:val="00C042A4"/>
    <w:rsid w:val="00C0550D"/>
    <w:rsid w:val="00C06338"/>
    <w:rsid w:val="00C068B9"/>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0CB"/>
    <w:rsid w:val="00C2357A"/>
    <w:rsid w:val="00C24215"/>
    <w:rsid w:val="00C24593"/>
    <w:rsid w:val="00C24C6D"/>
    <w:rsid w:val="00C25480"/>
    <w:rsid w:val="00C25F32"/>
    <w:rsid w:val="00C279E3"/>
    <w:rsid w:val="00C3015A"/>
    <w:rsid w:val="00C3057A"/>
    <w:rsid w:val="00C3191C"/>
    <w:rsid w:val="00C31E76"/>
    <w:rsid w:val="00C327CC"/>
    <w:rsid w:val="00C32A09"/>
    <w:rsid w:val="00C33398"/>
    <w:rsid w:val="00C347E2"/>
    <w:rsid w:val="00C349B9"/>
    <w:rsid w:val="00C34FFA"/>
    <w:rsid w:val="00C35027"/>
    <w:rsid w:val="00C352B4"/>
    <w:rsid w:val="00C35CB9"/>
    <w:rsid w:val="00C36AF9"/>
    <w:rsid w:val="00C377B8"/>
    <w:rsid w:val="00C405AC"/>
    <w:rsid w:val="00C41547"/>
    <w:rsid w:val="00C4190D"/>
    <w:rsid w:val="00C4206D"/>
    <w:rsid w:val="00C421C5"/>
    <w:rsid w:val="00C4230F"/>
    <w:rsid w:val="00C430EA"/>
    <w:rsid w:val="00C43AA6"/>
    <w:rsid w:val="00C43B0D"/>
    <w:rsid w:val="00C455EB"/>
    <w:rsid w:val="00C45C0D"/>
    <w:rsid w:val="00C45FF0"/>
    <w:rsid w:val="00C46198"/>
    <w:rsid w:val="00C46C23"/>
    <w:rsid w:val="00C47653"/>
    <w:rsid w:val="00C47B58"/>
    <w:rsid w:val="00C47F44"/>
    <w:rsid w:val="00C505BB"/>
    <w:rsid w:val="00C505F6"/>
    <w:rsid w:val="00C51F95"/>
    <w:rsid w:val="00C52B1E"/>
    <w:rsid w:val="00C52EB4"/>
    <w:rsid w:val="00C539B4"/>
    <w:rsid w:val="00C542F5"/>
    <w:rsid w:val="00C54709"/>
    <w:rsid w:val="00C54F57"/>
    <w:rsid w:val="00C563C8"/>
    <w:rsid w:val="00C5753B"/>
    <w:rsid w:val="00C57987"/>
    <w:rsid w:val="00C60947"/>
    <w:rsid w:val="00C60BE6"/>
    <w:rsid w:val="00C6258D"/>
    <w:rsid w:val="00C627CB"/>
    <w:rsid w:val="00C62C5F"/>
    <w:rsid w:val="00C63516"/>
    <w:rsid w:val="00C63A5D"/>
    <w:rsid w:val="00C63C58"/>
    <w:rsid w:val="00C64487"/>
    <w:rsid w:val="00C65188"/>
    <w:rsid w:val="00C657FF"/>
    <w:rsid w:val="00C65CD3"/>
    <w:rsid w:val="00C66D66"/>
    <w:rsid w:val="00C67E09"/>
    <w:rsid w:val="00C70775"/>
    <w:rsid w:val="00C70B25"/>
    <w:rsid w:val="00C71837"/>
    <w:rsid w:val="00C71EAC"/>
    <w:rsid w:val="00C723AA"/>
    <w:rsid w:val="00C727FB"/>
    <w:rsid w:val="00C7355F"/>
    <w:rsid w:val="00C74A13"/>
    <w:rsid w:val="00C75B51"/>
    <w:rsid w:val="00C75D80"/>
    <w:rsid w:val="00C76085"/>
    <w:rsid w:val="00C77B11"/>
    <w:rsid w:val="00C77E02"/>
    <w:rsid w:val="00C80AE5"/>
    <w:rsid w:val="00C80F09"/>
    <w:rsid w:val="00C81868"/>
    <w:rsid w:val="00C81B29"/>
    <w:rsid w:val="00C81E0F"/>
    <w:rsid w:val="00C83737"/>
    <w:rsid w:val="00C84437"/>
    <w:rsid w:val="00C8477D"/>
    <w:rsid w:val="00C85044"/>
    <w:rsid w:val="00C8574A"/>
    <w:rsid w:val="00C86F3D"/>
    <w:rsid w:val="00C876C3"/>
    <w:rsid w:val="00C91BC8"/>
    <w:rsid w:val="00C92199"/>
    <w:rsid w:val="00C96C41"/>
    <w:rsid w:val="00C976C4"/>
    <w:rsid w:val="00C97809"/>
    <w:rsid w:val="00CA0C1D"/>
    <w:rsid w:val="00CA13D3"/>
    <w:rsid w:val="00CA1B84"/>
    <w:rsid w:val="00CA1C77"/>
    <w:rsid w:val="00CA1E81"/>
    <w:rsid w:val="00CA2A6D"/>
    <w:rsid w:val="00CA3E5E"/>
    <w:rsid w:val="00CA3EAF"/>
    <w:rsid w:val="00CA5989"/>
    <w:rsid w:val="00CA5D6C"/>
    <w:rsid w:val="00CA62BC"/>
    <w:rsid w:val="00CA64F5"/>
    <w:rsid w:val="00CA7FC1"/>
    <w:rsid w:val="00CB00BE"/>
    <w:rsid w:val="00CB0BAA"/>
    <w:rsid w:val="00CB1A37"/>
    <w:rsid w:val="00CB1E47"/>
    <w:rsid w:val="00CB1FAA"/>
    <w:rsid w:val="00CB35A8"/>
    <w:rsid w:val="00CB36A6"/>
    <w:rsid w:val="00CB387A"/>
    <w:rsid w:val="00CB4B2B"/>
    <w:rsid w:val="00CB5631"/>
    <w:rsid w:val="00CB69C1"/>
    <w:rsid w:val="00CB6A2D"/>
    <w:rsid w:val="00CB6A69"/>
    <w:rsid w:val="00CB6F38"/>
    <w:rsid w:val="00CB7F2C"/>
    <w:rsid w:val="00CC0445"/>
    <w:rsid w:val="00CC10B2"/>
    <w:rsid w:val="00CC3049"/>
    <w:rsid w:val="00CC3DB1"/>
    <w:rsid w:val="00CC3F5B"/>
    <w:rsid w:val="00CC454D"/>
    <w:rsid w:val="00CC46CE"/>
    <w:rsid w:val="00CC4806"/>
    <w:rsid w:val="00CC4DC0"/>
    <w:rsid w:val="00CC553E"/>
    <w:rsid w:val="00CC5CE2"/>
    <w:rsid w:val="00CC6193"/>
    <w:rsid w:val="00CC61CF"/>
    <w:rsid w:val="00CC659E"/>
    <w:rsid w:val="00CD032A"/>
    <w:rsid w:val="00CD05AB"/>
    <w:rsid w:val="00CD32FB"/>
    <w:rsid w:val="00CD3CD7"/>
    <w:rsid w:val="00CD4913"/>
    <w:rsid w:val="00CD4D99"/>
    <w:rsid w:val="00CD4F9B"/>
    <w:rsid w:val="00CD538B"/>
    <w:rsid w:val="00CD5A70"/>
    <w:rsid w:val="00CD6423"/>
    <w:rsid w:val="00CD75E2"/>
    <w:rsid w:val="00CD7D5B"/>
    <w:rsid w:val="00CE08FA"/>
    <w:rsid w:val="00CE1C85"/>
    <w:rsid w:val="00CE382B"/>
    <w:rsid w:val="00CE3982"/>
    <w:rsid w:val="00CE39DE"/>
    <w:rsid w:val="00CE3A1E"/>
    <w:rsid w:val="00CE4F6D"/>
    <w:rsid w:val="00CE5B97"/>
    <w:rsid w:val="00CE66DD"/>
    <w:rsid w:val="00CE6759"/>
    <w:rsid w:val="00CE747D"/>
    <w:rsid w:val="00CE7C95"/>
    <w:rsid w:val="00CF0699"/>
    <w:rsid w:val="00CF1286"/>
    <w:rsid w:val="00CF1606"/>
    <w:rsid w:val="00CF1838"/>
    <w:rsid w:val="00CF1A2D"/>
    <w:rsid w:val="00CF1BBB"/>
    <w:rsid w:val="00CF2179"/>
    <w:rsid w:val="00CF26A7"/>
    <w:rsid w:val="00CF340C"/>
    <w:rsid w:val="00CF3B86"/>
    <w:rsid w:val="00CF43A3"/>
    <w:rsid w:val="00CF6388"/>
    <w:rsid w:val="00CF6B00"/>
    <w:rsid w:val="00CF6B8E"/>
    <w:rsid w:val="00CF7EEC"/>
    <w:rsid w:val="00D004A1"/>
    <w:rsid w:val="00D0149F"/>
    <w:rsid w:val="00D02038"/>
    <w:rsid w:val="00D02880"/>
    <w:rsid w:val="00D02B1D"/>
    <w:rsid w:val="00D03261"/>
    <w:rsid w:val="00D03550"/>
    <w:rsid w:val="00D03B3C"/>
    <w:rsid w:val="00D04498"/>
    <w:rsid w:val="00D05618"/>
    <w:rsid w:val="00D063D5"/>
    <w:rsid w:val="00D07C65"/>
    <w:rsid w:val="00D07E89"/>
    <w:rsid w:val="00D10E5D"/>
    <w:rsid w:val="00D115E5"/>
    <w:rsid w:val="00D11B35"/>
    <w:rsid w:val="00D124CB"/>
    <w:rsid w:val="00D12654"/>
    <w:rsid w:val="00D129B9"/>
    <w:rsid w:val="00D12AEA"/>
    <w:rsid w:val="00D12B69"/>
    <w:rsid w:val="00D12F5F"/>
    <w:rsid w:val="00D13457"/>
    <w:rsid w:val="00D1544A"/>
    <w:rsid w:val="00D158AB"/>
    <w:rsid w:val="00D159FB"/>
    <w:rsid w:val="00D16434"/>
    <w:rsid w:val="00D176E3"/>
    <w:rsid w:val="00D1771C"/>
    <w:rsid w:val="00D17D81"/>
    <w:rsid w:val="00D2081C"/>
    <w:rsid w:val="00D2140E"/>
    <w:rsid w:val="00D22A92"/>
    <w:rsid w:val="00D237CD"/>
    <w:rsid w:val="00D23EB0"/>
    <w:rsid w:val="00D24E17"/>
    <w:rsid w:val="00D252BD"/>
    <w:rsid w:val="00D252C4"/>
    <w:rsid w:val="00D25329"/>
    <w:rsid w:val="00D25619"/>
    <w:rsid w:val="00D263B0"/>
    <w:rsid w:val="00D26651"/>
    <w:rsid w:val="00D27CB3"/>
    <w:rsid w:val="00D304FB"/>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27EB"/>
    <w:rsid w:val="00D43689"/>
    <w:rsid w:val="00D43E27"/>
    <w:rsid w:val="00D44DDC"/>
    <w:rsid w:val="00D45421"/>
    <w:rsid w:val="00D4545F"/>
    <w:rsid w:val="00D455B9"/>
    <w:rsid w:val="00D457BC"/>
    <w:rsid w:val="00D46861"/>
    <w:rsid w:val="00D46E8B"/>
    <w:rsid w:val="00D46EDF"/>
    <w:rsid w:val="00D479D5"/>
    <w:rsid w:val="00D52360"/>
    <w:rsid w:val="00D5281A"/>
    <w:rsid w:val="00D5367A"/>
    <w:rsid w:val="00D54FA3"/>
    <w:rsid w:val="00D55582"/>
    <w:rsid w:val="00D56227"/>
    <w:rsid w:val="00D56C34"/>
    <w:rsid w:val="00D57186"/>
    <w:rsid w:val="00D577BC"/>
    <w:rsid w:val="00D603A5"/>
    <w:rsid w:val="00D62ACE"/>
    <w:rsid w:val="00D63D50"/>
    <w:rsid w:val="00D6402E"/>
    <w:rsid w:val="00D65D35"/>
    <w:rsid w:val="00D660F7"/>
    <w:rsid w:val="00D6679F"/>
    <w:rsid w:val="00D667DD"/>
    <w:rsid w:val="00D66B74"/>
    <w:rsid w:val="00D701BB"/>
    <w:rsid w:val="00D717A4"/>
    <w:rsid w:val="00D71CE7"/>
    <w:rsid w:val="00D71D5F"/>
    <w:rsid w:val="00D73803"/>
    <w:rsid w:val="00D73929"/>
    <w:rsid w:val="00D73EDD"/>
    <w:rsid w:val="00D73EE7"/>
    <w:rsid w:val="00D74048"/>
    <w:rsid w:val="00D745AB"/>
    <w:rsid w:val="00D745BE"/>
    <w:rsid w:val="00D75558"/>
    <w:rsid w:val="00D760E6"/>
    <w:rsid w:val="00D7675B"/>
    <w:rsid w:val="00D76971"/>
    <w:rsid w:val="00D76D1E"/>
    <w:rsid w:val="00D76DE6"/>
    <w:rsid w:val="00D7715E"/>
    <w:rsid w:val="00D779AD"/>
    <w:rsid w:val="00D809BF"/>
    <w:rsid w:val="00D83947"/>
    <w:rsid w:val="00D83A20"/>
    <w:rsid w:val="00D83AB5"/>
    <w:rsid w:val="00D8426D"/>
    <w:rsid w:val="00D85140"/>
    <w:rsid w:val="00D8560E"/>
    <w:rsid w:val="00D857A2"/>
    <w:rsid w:val="00D86017"/>
    <w:rsid w:val="00D90416"/>
    <w:rsid w:val="00D90892"/>
    <w:rsid w:val="00D90D2A"/>
    <w:rsid w:val="00D90E87"/>
    <w:rsid w:val="00D912B6"/>
    <w:rsid w:val="00D9133B"/>
    <w:rsid w:val="00D9179C"/>
    <w:rsid w:val="00D9197F"/>
    <w:rsid w:val="00D92418"/>
    <w:rsid w:val="00D925FF"/>
    <w:rsid w:val="00D93258"/>
    <w:rsid w:val="00D93C8B"/>
    <w:rsid w:val="00D9423B"/>
    <w:rsid w:val="00D957FB"/>
    <w:rsid w:val="00D972E5"/>
    <w:rsid w:val="00D97968"/>
    <w:rsid w:val="00DA2070"/>
    <w:rsid w:val="00DA514A"/>
    <w:rsid w:val="00DA5916"/>
    <w:rsid w:val="00DA5C6F"/>
    <w:rsid w:val="00DA7264"/>
    <w:rsid w:val="00DA7945"/>
    <w:rsid w:val="00DB085B"/>
    <w:rsid w:val="00DB08AA"/>
    <w:rsid w:val="00DB0D07"/>
    <w:rsid w:val="00DB0F98"/>
    <w:rsid w:val="00DB1F3B"/>
    <w:rsid w:val="00DB2646"/>
    <w:rsid w:val="00DB2898"/>
    <w:rsid w:val="00DB364B"/>
    <w:rsid w:val="00DB40E9"/>
    <w:rsid w:val="00DB4768"/>
    <w:rsid w:val="00DB557C"/>
    <w:rsid w:val="00DB58E6"/>
    <w:rsid w:val="00DB66A0"/>
    <w:rsid w:val="00DB6BCD"/>
    <w:rsid w:val="00DB7340"/>
    <w:rsid w:val="00DC17DF"/>
    <w:rsid w:val="00DC409D"/>
    <w:rsid w:val="00DC5F92"/>
    <w:rsid w:val="00DC6FF4"/>
    <w:rsid w:val="00DD015C"/>
    <w:rsid w:val="00DD0D7D"/>
    <w:rsid w:val="00DD0DF5"/>
    <w:rsid w:val="00DD0FAD"/>
    <w:rsid w:val="00DD3136"/>
    <w:rsid w:val="00DD31D4"/>
    <w:rsid w:val="00DD3DAD"/>
    <w:rsid w:val="00DD3DE7"/>
    <w:rsid w:val="00DD4A3C"/>
    <w:rsid w:val="00DD5422"/>
    <w:rsid w:val="00DD6422"/>
    <w:rsid w:val="00DE022E"/>
    <w:rsid w:val="00DE332A"/>
    <w:rsid w:val="00DE3520"/>
    <w:rsid w:val="00DE3898"/>
    <w:rsid w:val="00DE3C86"/>
    <w:rsid w:val="00DE477F"/>
    <w:rsid w:val="00DE4D15"/>
    <w:rsid w:val="00DE6295"/>
    <w:rsid w:val="00DE73D9"/>
    <w:rsid w:val="00DE772F"/>
    <w:rsid w:val="00DF1F2E"/>
    <w:rsid w:val="00DF2BDE"/>
    <w:rsid w:val="00DF2EE4"/>
    <w:rsid w:val="00DF3272"/>
    <w:rsid w:val="00DF3EFF"/>
    <w:rsid w:val="00DF4471"/>
    <w:rsid w:val="00DF5549"/>
    <w:rsid w:val="00DF563E"/>
    <w:rsid w:val="00DF5A3F"/>
    <w:rsid w:val="00DF675B"/>
    <w:rsid w:val="00E00C35"/>
    <w:rsid w:val="00E02A98"/>
    <w:rsid w:val="00E02AE2"/>
    <w:rsid w:val="00E03BD3"/>
    <w:rsid w:val="00E046AB"/>
    <w:rsid w:val="00E04E3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085"/>
    <w:rsid w:val="00E1797B"/>
    <w:rsid w:val="00E17A59"/>
    <w:rsid w:val="00E21B30"/>
    <w:rsid w:val="00E22F30"/>
    <w:rsid w:val="00E2359D"/>
    <w:rsid w:val="00E23A74"/>
    <w:rsid w:val="00E23C71"/>
    <w:rsid w:val="00E24D92"/>
    <w:rsid w:val="00E25AF3"/>
    <w:rsid w:val="00E26F73"/>
    <w:rsid w:val="00E3055A"/>
    <w:rsid w:val="00E31334"/>
    <w:rsid w:val="00E31D7F"/>
    <w:rsid w:val="00E32908"/>
    <w:rsid w:val="00E32EFF"/>
    <w:rsid w:val="00E33890"/>
    <w:rsid w:val="00E3425F"/>
    <w:rsid w:val="00E34619"/>
    <w:rsid w:val="00E346DF"/>
    <w:rsid w:val="00E35B09"/>
    <w:rsid w:val="00E363AB"/>
    <w:rsid w:val="00E363C1"/>
    <w:rsid w:val="00E37FFA"/>
    <w:rsid w:val="00E40931"/>
    <w:rsid w:val="00E40BA0"/>
    <w:rsid w:val="00E41034"/>
    <w:rsid w:val="00E4231E"/>
    <w:rsid w:val="00E43246"/>
    <w:rsid w:val="00E43661"/>
    <w:rsid w:val="00E44BA6"/>
    <w:rsid w:val="00E4584C"/>
    <w:rsid w:val="00E46241"/>
    <w:rsid w:val="00E47040"/>
    <w:rsid w:val="00E50BE8"/>
    <w:rsid w:val="00E5105E"/>
    <w:rsid w:val="00E520DB"/>
    <w:rsid w:val="00E52365"/>
    <w:rsid w:val="00E5272A"/>
    <w:rsid w:val="00E52F71"/>
    <w:rsid w:val="00E5302C"/>
    <w:rsid w:val="00E53ED3"/>
    <w:rsid w:val="00E541C1"/>
    <w:rsid w:val="00E54923"/>
    <w:rsid w:val="00E54A1C"/>
    <w:rsid w:val="00E54DBE"/>
    <w:rsid w:val="00E54DED"/>
    <w:rsid w:val="00E5562C"/>
    <w:rsid w:val="00E558DA"/>
    <w:rsid w:val="00E55A9C"/>
    <w:rsid w:val="00E55B41"/>
    <w:rsid w:val="00E56007"/>
    <w:rsid w:val="00E5601F"/>
    <w:rsid w:val="00E563C9"/>
    <w:rsid w:val="00E603F0"/>
    <w:rsid w:val="00E617DB"/>
    <w:rsid w:val="00E621F3"/>
    <w:rsid w:val="00E624DF"/>
    <w:rsid w:val="00E627B7"/>
    <w:rsid w:val="00E633B9"/>
    <w:rsid w:val="00E64512"/>
    <w:rsid w:val="00E645F5"/>
    <w:rsid w:val="00E65088"/>
    <w:rsid w:val="00E658B3"/>
    <w:rsid w:val="00E65D6E"/>
    <w:rsid w:val="00E67E46"/>
    <w:rsid w:val="00E7179C"/>
    <w:rsid w:val="00E71DD5"/>
    <w:rsid w:val="00E72B04"/>
    <w:rsid w:val="00E733DE"/>
    <w:rsid w:val="00E73813"/>
    <w:rsid w:val="00E74411"/>
    <w:rsid w:val="00E744A2"/>
    <w:rsid w:val="00E74911"/>
    <w:rsid w:val="00E74E19"/>
    <w:rsid w:val="00E74ED5"/>
    <w:rsid w:val="00E7500F"/>
    <w:rsid w:val="00E75432"/>
    <w:rsid w:val="00E762A0"/>
    <w:rsid w:val="00E76568"/>
    <w:rsid w:val="00E76C8C"/>
    <w:rsid w:val="00E7767A"/>
    <w:rsid w:val="00E8060E"/>
    <w:rsid w:val="00E81553"/>
    <w:rsid w:val="00E81D40"/>
    <w:rsid w:val="00E8209B"/>
    <w:rsid w:val="00E82599"/>
    <w:rsid w:val="00E834B6"/>
    <w:rsid w:val="00E853EB"/>
    <w:rsid w:val="00E86BBC"/>
    <w:rsid w:val="00E872C8"/>
    <w:rsid w:val="00E87884"/>
    <w:rsid w:val="00E87A5C"/>
    <w:rsid w:val="00E87C4E"/>
    <w:rsid w:val="00E90299"/>
    <w:rsid w:val="00E9068B"/>
    <w:rsid w:val="00E9191D"/>
    <w:rsid w:val="00E91F7B"/>
    <w:rsid w:val="00E91FD7"/>
    <w:rsid w:val="00E92085"/>
    <w:rsid w:val="00E9226D"/>
    <w:rsid w:val="00E92348"/>
    <w:rsid w:val="00E92825"/>
    <w:rsid w:val="00E92FAF"/>
    <w:rsid w:val="00E933C1"/>
    <w:rsid w:val="00E95198"/>
    <w:rsid w:val="00E953FC"/>
    <w:rsid w:val="00E9659B"/>
    <w:rsid w:val="00E97806"/>
    <w:rsid w:val="00E97898"/>
    <w:rsid w:val="00E979E2"/>
    <w:rsid w:val="00EA189A"/>
    <w:rsid w:val="00EA1E56"/>
    <w:rsid w:val="00EA2482"/>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0CB"/>
    <w:rsid w:val="00EB25AF"/>
    <w:rsid w:val="00EB2614"/>
    <w:rsid w:val="00EB3D3F"/>
    <w:rsid w:val="00EB448C"/>
    <w:rsid w:val="00EB5333"/>
    <w:rsid w:val="00EB5867"/>
    <w:rsid w:val="00EB5E51"/>
    <w:rsid w:val="00EB6442"/>
    <w:rsid w:val="00EB6A64"/>
    <w:rsid w:val="00EB72F4"/>
    <w:rsid w:val="00EB7376"/>
    <w:rsid w:val="00EB7B0F"/>
    <w:rsid w:val="00EB7C14"/>
    <w:rsid w:val="00EC1524"/>
    <w:rsid w:val="00EC2985"/>
    <w:rsid w:val="00EC318A"/>
    <w:rsid w:val="00EC3D68"/>
    <w:rsid w:val="00EC52FD"/>
    <w:rsid w:val="00EC5355"/>
    <w:rsid w:val="00ED0BBC"/>
    <w:rsid w:val="00ED18E0"/>
    <w:rsid w:val="00ED1BC3"/>
    <w:rsid w:val="00ED239F"/>
    <w:rsid w:val="00ED2601"/>
    <w:rsid w:val="00ED2B29"/>
    <w:rsid w:val="00ED43F5"/>
    <w:rsid w:val="00ED4607"/>
    <w:rsid w:val="00ED6873"/>
    <w:rsid w:val="00EE0056"/>
    <w:rsid w:val="00EE0691"/>
    <w:rsid w:val="00EE1047"/>
    <w:rsid w:val="00EE3100"/>
    <w:rsid w:val="00EE348F"/>
    <w:rsid w:val="00EE3B2E"/>
    <w:rsid w:val="00EE3C5F"/>
    <w:rsid w:val="00EE3F8B"/>
    <w:rsid w:val="00EE411A"/>
    <w:rsid w:val="00EE5058"/>
    <w:rsid w:val="00EE51AF"/>
    <w:rsid w:val="00EE5A92"/>
    <w:rsid w:val="00EE61EC"/>
    <w:rsid w:val="00EE62C7"/>
    <w:rsid w:val="00EE690F"/>
    <w:rsid w:val="00EE715E"/>
    <w:rsid w:val="00EF0128"/>
    <w:rsid w:val="00EF07FB"/>
    <w:rsid w:val="00EF14EB"/>
    <w:rsid w:val="00EF1CFE"/>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078FB"/>
    <w:rsid w:val="00F104D0"/>
    <w:rsid w:val="00F12A0C"/>
    <w:rsid w:val="00F12B11"/>
    <w:rsid w:val="00F13393"/>
    <w:rsid w:val="00F1493F"/>
    <w:rsid w:val="00F14BF3"/>
    <w:rsid w:val="00F15385"/>
    <w:rsid w:val="00F15C42"/>
    <w:rsid w:val="00F15D93"/>
    <w:rsid w:val="00F17018"/>
    <w:rsid w:val="00F17821"/>
    <w:rsid w:val="00F2004A"/>
    <w:rsid w:val="00F20F5A"/>
    <w:rsid w:val="00F2133F"/>
    <w:rsid w:val="00F2139E"/>
    <w:rsid w:val="00F2182A"/>
    <w:rsid w:val="00F22F6B"/>
    <w:rsid w:val="00F230A8"/>
    <w:rsid w:val="00F23471"/>
    <w:rsid w:val="00F23BE3"/>
    <w:rsid w:val="00F243CA"/>
    <w:rsid w:val="00F24669"/>
    <w:rsid w:val="00F26724"/>
    <w:rsid w:val="00F26B76"/>
    <w:rsid w:val="00F30062"/>
    <w:rsid w:val="00F30BE9"/>
    <w:rsid w:val="00F310F0"/>
    <w:rsid w:val="00F3123B"/>
    <w:rsid w:val="00F31C04"/>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28BA"/>
    <w:rsid w:val="00F43A53"/>
    <w:rsid w:val="00F442B5"/>
    <w:rsid w:val="00F44729"/>
    <w:rsid w:val="00F44CAB"/>
    <w:rsid w:val="00F45493"/>
    <w:rsid w:val="00F454A7"/>
    <w:rsid w:val="00F45938"/>
    <w:rsid w:val="00F46E9D"/>
    <w:rsid w:val="00F47F55"/>
    <w:rsid w:val="00F50A1A"/>
    <w:rsid w:val="00F52195"/>
    <w:rsid w:val="00F526D5"/>
    <w:rsid w:val="00F52BF0"/>
    <w:rsid w:val="00F542F5"/>
    <w:rsid w:val="00F54DE9"/>
    <w:rsid w:val="00F5603E"/>
    <w:rsid w:val="00F5606A"/>
    <w:rsid w:val="00F56E08"/>
    <w:rsid w:val="00F5788E"/>
    <w:rsid w:val="00F57CEF"/>
    <w:rsid w:val="00F60171"/>
    <w:rsid w:val="00F60266"/>
    <w:rsid w:val="00F603F1"/>
    <w:rsid w:val="00F624D3"/>
    <w:rsid w:val="00F62D9E"/>
    <w:rsid w:val="00F62E77"/>
    <w:rsid w:val="00F637B5"/>
    <w:rsid w:val="00F647B6"/>
    <w:rsid w:val="00F65F41"/>
    <w:rsid w:val="00F66262"/>
    <w:rsid w:val="00F67DB3"/>
    <w:rsid w:val="00F7005D"/>
    <w:rsid w:val="00F71736"/>
    <w:rsid w:val="00F71FCC"/>
    <w:rsid w:val="00F721BF"/>
    <w:rsid w:val="00F72F36"/>
    <w:rsid w:val="00F734D8"/>
    <w:rsid w:val="00F74AF4"/>
    <w:rsid w:val="00F74F64"/>
    <w:rsid w:val="00F75D05"/>
    <w:rsid w:val="00F766FB"/>
    <w:rsid w:val="00F767D9"/>
    <w:rsid w:val="00F76CA8"/>
    <w:rsid w:val="00F77121"/>
    <w:rsid w:val="00F80538"/>
    <w:rsid w:val="00F80761"/>
    <w:rsid w:val="00F80D3D"/>
    <w:rsid w:val="00F81025"/>
    <w:rsid w:val="00F81389"/>
    <w:rsid w:val="00F82F34"/>
    <w:rsid w:val="00F857AA"/>
    <w:rsid w:val="00F8651B"/>
    <w:rsid w:val="00F8683D"/>
    <w:rsid w:val="00F86A7D"/>
    <w:rsid w:val="00F87539"/>
    <w:rsid w:val="00F876E8"/>
    <w:rsid w:val="00F87C4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14F"/>
    <w:rsid w:val="00FA0815"/>
    <w:rsid w:val="00FA1CA1"/>
    <w:rsid w:val="00FA1D93"/>
    <w:rsid w:val="00FA2541"/>
    <w:rsid w:val="00FA2EBD"/>
    <w:rsid w:val="00FA39E1"/>
    <w:rsid w:val="00FA41F2"/>
    <w:rsid w:val="00FA4E38"/>
    <w:rsid w:val="00FA5602"/>
    <w:rsid w:val="00FA6DB3"/>
    <w:rsid w:val="00FA6E5E"/>
    <w:rsid w:val="00FA7510"/>
    <w:rsid w:val="00FA77C5"/>
    <w:rsid w:val="00FA7B9E"/>
    <w:rsid w:val="00FB0AAB"/>
    <w:rsid w:val="00FB10E9"/>
    <w:rsid w:val="00FB238C"/>
    <w:rsid w:val="00FB3032"/>
    <w:rsid w:val="00FB381A"/>
    <w:rsid w:val="00FB3C68"/>
    <w:rsid w:val="00FB4810"/>
    <w:rsid w:val="00FB51B2"/>
    <w:rsid w:val="00FB6004"/>
    <w:rsid w:val="00FB7F61"/>
    <w:rsid w:val="00FC1F37"/>
    <w:rsid w:val="00FC2162"/>
    <w:rsid w:val="00FC2EC7"/>
    <w:rsid w:val="00FC39D0"/>
    <w:rsid w:val="00FC3CFE"/>
    <w:rsid w:val="00FC3DD5"/>
    <w:rsid w:val="00FC3DD6"/>
    <w:rsid w:val="00FC493C"/>
    <w:rsid w:val="00FC49D6"/>
    <w:rsid w:val="00FC4BB2"/>
    <w:rsid w:val="00FC4E4C"/>
    <w:rsid w:val="00FC5372"/>
    <w:rsid w:val="00FC58B7"/>
    <w:rsid w:val="00FC5E52"/>
    <w:rsid w:val="00FC6C83"/>
    <w:rsid w:val="00FC700A"/>
    <w:rsid w:val="00FD028A"/>
    <w:rsid w:val="00FD069F"/>
    <w:rsid w:val="00FD0C96"/>
    <w:rsid w:val="00FD0F52"/>
    <w:rsid w:val="00FD1CBB"/>
    <w:rsid w:val="00FD2896"/>
    <w:rsid w:val="00FD2FFA"/>
    <w:rsid w:val="00FD38D0"/>
    <w:rsid w:val="00FD5EBA"/>
    <w:rsid w:val="00FD710B"/>
    <w:rsid w:val="00FD7166"/>
    <w:rsid w:val="00FD7264"/>
    <w:rsid w:val="00FD7B56"/>
    <w:rsid w:val="00FE04DC"/>
    <w:rsid w:val="00FE06BB"/>
    <w:rsid w:val="00FE0C16"/>
    <w:rsid w:val="00FE0C7C"/>
    <w:rsid w:val="00FE17CD"/>
    <w:rsid w:val="00FE34F5"/>
    <w:rsid w:val="00FE36F5"/>
    <w:rsid w:val="00FE3B6E"/>
    <w:rsid w:val="00FE4147"/>
    <w:rsid w:val="00FE5041"/>
    <w:rsid w:val="00FE5362"/>
    <w:rsid w:val="00FE5688"/>
    <w:rsid w:val="00FE5963"/>
    <w:rsid w:val="00FE6344"/>
    <w:rsid w:val="00FE7652"/>
    <w:rsid w:val="00FE79F5"/>
    <w:rsid w:val="00FE7A97"/>
    <w:rsid w:val="00FF23DC"/>
    <w:rsid w:val="00FF2BCF"/>
    <w:rsid w:val="00FF2C23"/>
    <w:rsid w:val="00FF3E46"/>
    <w:rsid w:val="00FF485D"/>
    <w:rsid w:val="00FF4D27"/>
    <w:rsid w:val="00FF50EC"/>
    <w:rsid w:val="00FF6593"/>
    <w:rsid w:val="00FF664D"/>
    <w:rsid w:val="00FF67D3"/>
    <w:rsid w:val="00FF6AA8"/>
    <w:rsid w:val="00FF6BC3"/>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ja-JP"/>
    </w:rPr>
  </w:style>
  <w:style w:type="character" w:customStyle="1" w:styleId="Heading3Char">
    <w:name w:val="Heading 3 Char"/>
    <w:aliases w:val="h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qForma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rynqvb">
    <w:name w:val="rynqvb"/>
    <w:basedOn w:val="DefaultParagraphFont"/>
    <w:rsid w:val="00A80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5AIRPNAIUNRU-931754773-4713</_dlc_DocId>
    <HideFromDelve xmlns="71c5aaf6-e6ce-465b-b873-5148d2a4c105">false</HideFromDelve>
    <_dlc_DocIdUrl xmlns="71c5aaf6-e6ce-465b-b873-5148d2a4c105">
      <Url>https://nokia.sharepoint.com/sites/c5g/security/_layouts/15/DocIdRedir.aspx?ID=5AIRPNAIUNRU-931754773-4713</Url>
      <Description>5AIRPNAIUNRU-931754773-4713</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2.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3.xml><?xml version="1.0" encoding="utf-8"?>
<ds:datastoreItem xmlns:ds="http://schemas.openxmlformats.org/officeDocument/2006/customXml" ds:itemID="{9FE173E0-5EDC-4A4A-BEE0-115DE2C0250F}">
  <ds:schemaRefs>
    <ds:schemaRef ds:uri="Microsoft.SharePoint.Taxonomy.ContentTypeSync"/>
  </ds:schemaRefs>
</ds:datastoreItem>
</file>

<file path=customXml/itemProps4.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5.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6.xml><?xml version="1.0" encoding="utf-8"?>
<ds:datastoreItem xmlns:ds="http://schemas.openxmlformats.org/officeDocument/2006/customXml" ds:itemID="{2769D8F7-DDDE-4314-8959-3863AED02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1732</TotalTime>
  <Pages>4</Pages>
  <Words>1194</Words>
  <Characters>6641</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nokia-33</cp:lastModifiedBy>
  <cp:revision>658</cp:revision>
  <cp:lastPrinted>2014-09-10T08:04:00Z</cp:lastPrinted>
  <dcterms:created xsi:type="dcterms:W3CDTF">2024-07-01T17:39:00Z</dcterms:created>
  <dcterms:modified xsi:type="dcterms:W3CDTF">2024-11-04T14:03:00Z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5e1ce829-299e-4d79-a950-3a5475d8e347</vt:lpwstr>
  </property>
  <property fmtid="{D5CDD505-2E9C-101B-9397-08002B2CF9AE}" pid="12" name="MediaServiceImageTags">
    <vt:lpwstr/>
  </property>
</Properties>
</file>